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63AFF" w14:textId="77777777" w:rsidR="00C254AE" w:rsidRDefault="00C254AE">
      <w:pPr>
        <w:rPr>
          <w:lang w:val="sl-SI"/>
        </w:rPr>
      </w:pPr>
    </w:p>
    <w:p w14:paraId="54F20A6C" w14:textId="77777777" w:rsidR="00F63506" w:rsidRDefault="00F63506">
      <w:pPr>
        <w:rPr>
          <w:lang w:val="sl-SI"/>
        </w:rPr>
      </w:pPr>
    </w:p>
    <w:p w14:paraId="6486BD81"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7A3FFC9" wp14:editId="39986AB5">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8E9E3E1"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020E9C3" w14:textId="77777777" w:rsidR="00194A54" w:rsidRDefault="00194A54"/>
    <w:p w14:paraId="29B4A6E6" w14:textId="77777777" w:rsidR="00194A54" w:rsidRDefault="00194A54"/>
    <w:p w14:paraId="12737CDB" w14:textId="77777777" w:rsidR="00194A54" w:rsidRDefault="00194A54"/>
    <w:p w14:paraId="738992FB" w14:textId="77777777" w:rsidR="00194A54" w:rsidRDefault="00194A54"/>
    <w:p w14:paraId="7FD89493" w14:textId="77777777" w:rsidR="00194A54" w:rsidRDefault="00194A54"/>
    <w:p w14:paraId="32C8D319" w14:textId="77777777" w:rsidR="008F7E85" w:rsidRPr="00226704" w:rsidRDefault="00956AEF" w:rsidP="00226704">
      <w:r>
        <w:t xml:space="preserve">                           </w:t>
      </w:r>
      <w:r w:rsidR="003553D4">
        <w:t xml:space="preserve">   </w:t>
      </w:r>
      <w:r>
        <w:t xml:space="preserve"> </w:t>
      </w:r>
      <w:r w:rsidR="00226704">
        <w:t xml:space="preserve">       </w:t>
      </w:r>
    </w:p>
    <w:p w14:paraId="5D573E1F"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C32881">
        <w:rPr>
          <w:b/>
          <w:sz w:val="36"/>
          <w:szCs w:val="36"/>
        </w:rPr>
        <w:t>…</w:t>
      </w:r>
    </w:p>
    <w:p w14:paraId="76F71582" w14:textId="77777777" w:rsidR="00497F1E" w:rsidRPr="0031730C" w:rsidRDefault="00497F1E" w:rsidP="00F15F2B">
      <w:pPr>
        <w:ind w:right="425"/>
        <w:jc w:val="center"/>
        <w:rPr>
          <w:b/>
          <w:sz w:val="36"/>
          <w:szCs w:val="36"/>
        </w:rPr>
      </w:pPr>
    </w:p>
    <w:p w14:paraId="7584D715" w14:textId="11DF30BF" w:rsidR="00831453" w:rsidRDefault="00831453" w:rsidP="00831453">
      <w:pPr>
        <w:autoSpaceDE w:val="0"/>
        <w:autoSpaceDN w:val="0"/>
        <w:adjustRightInd w:val="0"/>
        <w:spacing w:before="240" w:after="240" w:line="240" w:lineRule="exact"/>
        <w:jc w:val="center"/>
        <w:rPr>
          <w:b/>
          <w:szCs w:val="24"/>
        </w:rPr>
      </w:pPr>
      <w:proofErr w:type="gramStart"/>
      <w:r>
        <w:rPr>
          <w:b/>
          <w:szCs w:val="24"/>
        </w:rPr>
        <w:t>f</w:t>
      </w:r>
      <w:r w:rsidR="008F7E85" w:rsidRPr="0031730C">
        <w:rPr>
          <w:b/>
          <w:szCs w:val="24"/>
        </w:rPr>
        <w:t>or</w:t>
      </w:r>
      <w:proofErr w:type="gramEnd"/>
    </w:p>
    <w:p w14:paraId="0962F558" w14:textId="6C3A8B66" w:rsidR="00831453" w:rsidRDefault="00283795" w:rsidP="00831453">
      <w:pPr>
        <w:autoSpaceDE w:val="0"/>
        <w:autoSpaceDN w:val="0"/>
        <w:adjustRightInd w:val="0"/>
        <w:spacing w:before="240" w:after="240" w:line="240" w:lineRule="exact"/>
        <w:jc w:val="center"/>
        <w:rPr>
          <w:rFonts w:asciiTheme="minorHAnsi" w:hAnsiTheme="minorHAnsi"/>
          <w:b/>
          <w:bCs/>
          <w:sz w:val="28"/>
          <w:szCs w:val="28"/>
        </w:rPr>
      </w:pPr>
      <w:r>
        <w:rPr>
          <w:rFonts w:asciiTheme="minorHAnsi" w:hAnsiTheme="minorHAnsi"/>
          <w:b/>
          <w:bCs/>
          <w:sz w:val="28"/>
          <w:szCs w:val="28"/>
        </w:rPr>
        <w:t xml:space="preserve">REPLACEMENT </w:t>
      </w:r>
      <w:r w:rsidR="00831453" w:rsidRPr="0073128E">
        <w:rPr>
          <w:rFonts w:asciiTheme="minorHAnsi" w:hAnsiTheme="minorHAnsi"/>
          <w:b/>
          <w:bCs/>
          <w:sz w:val="28"/>
          <w:szCs w:val="28"/>
        </w:rPr>
        <w:t xml:space="preserve">75DHP500, 6300 </w:t>
      </w:r>
      <w:r w:rsidR="00831453" w:rsidRPr="0073128E">
        <w:rPr>
          <w:rFonts w:asciiTheme="minorHAnsi" w:hAnsiTheme="minorHAnsi"/>
          <w:b/>
          <w:bCs/>
          <w:sz w:val="28"/>
          <w:szCs w:val="28"/>
          <w:lang w:val="sl-SI"/>
        </w:rPr>
        <w:t xml:space="preserve">V, </w:t>
      </w:r>
      <w:r w:rsidR="00831453" w:rsidRPr="0073128E">
        <w:rPr>
          <w:rFonts w:asciiTheme="minorHAnsi" w:hAnsiTheme="minorHAnsi"/>
          <w:b/>
          <w:bCs/>
          <w:sz w:val="28"/>
          <w:szCs w:val="28"/>
        </w:rPr>
        <w:t>3000 A</w:t>
      </w:r>
    </w:p>
    <w:p w14:paraId="346ADE3A" w14:textId="77777777" w:rsidR="00831453" w:rsidRPr="0073128E" w:rsidRDefault="00831453" w:rsidP="00831453">
      <w:pPr>
        <w:autoSpaceDE w:val="0"/>
        <w:autoSpaceDN w:val="0"/>
        <w:adjustRightInd w:val="0"/>
        <w:spacing w:before="240" w:after="240" w:line="240" w:lineRule="exact"/>
        <w:jc w:val="center"/>
        <w:rPr>
          <w:rFonts w:asciiTheme="minorHAnsi" w:hAnsiTheme="minorHAnsi"/>
          <w:sz w:val="28"/>
          <w:szCs w:val="28"/>
        </w:rPr>
      </w:pPr>
      <w:r>
        <w:rPr>
          <w:rFonts w:asciiTheme="minorHAnsi" w:hAnsiTheme="minorHAnsi"/>
          <w:b/>
          <w:bCs/>
          <w:sz w:val="28"/>
          <w:szCs w:val="28"/>
        </w:rPr>
        <w:t>AIR MAGNETIC CIRCUIT BR</w:t>
      </w:r>
      <w:r w:rsidRPr="0073128E">
        <w:rPr>
          <w:rFonts w:asciiTheme="minorHAnsi" w:hAnsiTheme="minorHAnsi"/>
          <w:b/>
          <w:bCs/>
          <w:sz w:val="28"/>
          <w:szCs w:val="28"/>
        </w:rPr>
        <w:t>EAKERS</w:t>
      </w:r>
    </w:p>
    <w:p w14:paraId="00010BCD" w14:textId="77777777" w:rsidR="008F7E85" w:rsidRDefault="008F7E85" w:rsidP="00F15F2B">
      <w:pPr>
        <w:ind w:right="425"/>
        <w:jc w:val="center"/>
        <w:rPr>
          <w:b/>
          <w:szCs w:val="24"/>
        </w:rPr>
      </w:pPr>
    </w:p>
    <w:p w14:paraId="6EBBC544" w14:textId="3FF056B1" w:rsidR="00ED3DEB" w:rsidRPr="001E57D6" w:rsidRDefault="00ED3DEB" w:rsidP="00831453">
      <w:pPr>
        <w:ind w:right="425"/>
        <w:rPr>
          <w:b/>
          <w:bCs/>
          <w:i/>
          <w:iCs/>
          <w:sz w:val="36"/>
          <w:szCs w:val="28"/>
          <w:lang w:val="en-US"/>
        </w:rPr>
      </w:pPr>
    </w:p>
    <w:p w14:paraId="348BA2A9" w14:textId="77777777" w:rsidR="000A22AE" w:rsidRPr="00102973" w:rsidRDefault="000A22AE" w:rsidP="00F15F2B">
      <w:pPr>
        <w:ind w:right="425"/>
        <w:jc w:val="center"/>
        <w:rPr>
          <w:b/>
          <w:bCs/>
          <w:i/>
          <w:iCs/>
          <w:sz w:val="28"/>
          <w:szCs w:val="28"/>
          <w:lang w:val="fr-FR"/>
        </w:rPr>
      </w:pPr>
    </w:p>
    <w:p w14:paraId="6BEC0908" w14:textId="77777777" w:rsidR="008F7E85" w:rsidRPr="0031730C" w:rsidRDefault="008F7E85" w:rsidP="00F15F2B">
      <w:pPr>
        <w:ind w:right="425"/>
        <w:jc w:val="both"/>
      </w:pPr>
    </w:p>
    <w:p w14:paraId="5923575D" w14:textId="77777777"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14:paraId="3BDB7482" w14:textId="77777777" w:rsidR="008F7E85" w:rsidRPr="0031730C" w:rsidRDefault="008F7E85" w:rsidP="00F15F2B">
      <w:pPr>
        <w:ind w:right="425"/>
        <w:jc w:val="both"/>
        <w:rPr>
          <w:b/>
        </w:rPr>
      </w:pPr>
    </w:p>
    <w:p w14:paraId="6D118461" w14:textId="77777777" w:rsidR="008F7E85" w:rsidRPr="00102973" w:rsidRDefault="008F7E85" w:rsidP="00F15F2B">
      <w:pPr>
        <w:ind w:right="425"/>
        <w:jc w:val="both"/>
        <w:rPr>
          <w:b/>
          <w:lang w:val="sv-SE"/>
        </w:rPr>
      </w:pPr>
      <w:r w:rsidRPr="00102973">
        <w:rPr>
          <w:b/>
          <w:lang w:val="sv-SE"/>
        </w:rPr>
        <w:t>NUKLEARNA ELEKTRARNA KRŠKO d.o.o.</w:t>
      </w:r>
    </w:p>
    <w:p w14:paraId="54105F52"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13259DCA" w14:textId="77777777"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14:paraId="25230F6C" w14:textId="7777777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14:paraId="4D136F2F" w14:textId="77777777" w:rsidR="008F7E85" w:rsidRPr="0031730C" w:rsidRDefault="008F7E85" w:rsidP="00F15F2B">
      <w:pPr>
        <w:ind w:right="425"/>
        <w:jc w:val="both"/>
        <w:rPr>
          <w:b/>
        </w:rPr>
      </w:pPr>
    </w:p>
    <w:p w14:paraId="7D9D4CD1"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1698D99A" w14:textId="77777777" w:rsidR="008F7E85" w:rsidRPr="0031730C" w:rsidRDefault="008F7E85" w:rsidP="00F15F2B">
      <w:pPr>
        <w:ind w:right="425"/>
        <w:jc w:val="both"/>
        <w:rPr>
          <w:b/>
        </w:rPr>
      </w:pPr>
    </w:p>
    <w:p w14:paraId="00E09D2D"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14:paraId="43FA6B9D" w14:textId="77777777" w:rsidR="008F7E85" w:rsidRPr="0031730C" w:rsidRDefault="008F7E85" w:rsidP="00F15F2B">
      <w:pPr>
        <w:ind w:right="425"/>
        <w:jc w:val="both"/>
        <w:rPr>
          <w:b/>
        </w:rPr>
      </w:pPr>
    </w:p>
    <w:p w14:paraId="78FF3C93" w14:textId="77777777" w:rsidR="008F7E85" w:rsidRPr="0031730C" w:rsidRDefault="008F7E85" w:rsidP="00F15F2B">
      <w:pPr>
        <w:ind w:right="425"/>
        <w:jc w:val="both"/>
        <w:rPr>
          <w:b/>
        </w:rPr>
      </w:pPr>
      <w:proofErr w:type="gramStart"/>
      <w:r w:rsidRPr="0031730C">
        <w:rPr>
          <w:b/>
        </w:rPr>
        <w:t>and</w:t>
      </w:r>
      <w:proofErr w:type="gramEnd"/>
    </w:p>
    <w:p w14:paraId="72C3D733" w14:textId="77777777" w:rsidR="000B0DE4" w:rsidRDefault="000B0DE4" w:rsidP="00F15F2B">
      <w:pPr>
        <w:ind w:right="425"/>
        <w:jc w:val="both"/>
        <w:rPr>
          <w:b/>
          <w:spacing w:val="-3"/>
        </w:rPr>
      </w:pPr>
    </w:p>
    <w:p w14:paraId="5E23ACD9" w14:textId="77777777" w:rsidR="00766C94" w:rsidRDefault="007C767D" w:rsidP="00F15F2B">
      <w:pPr>
        <w:ind w:right="425"/>
        <w:jc w:val="both"/>
        <w:rPr>
          <w:b/>
          <w:spacing w:val="-3"/>
        </w:rPr>
      </w:pPr>
      <w:r>
        <w:rPr>
          <w:b/>
          <w:spacing w:val="-3"/>
        </w:rPr>
        <w:t>……………………………………………………………………</w:t>
      </w:r>
    </w:p>
    <w:p w14:paraId="19AADB46" w14:textId="77777777" w:rsidR="00624F2F" w:rsidRDefault="00624F2F" w:rsidP="00F15F2B">
      <w:pPr>
        <w:ind w:right="425"/>
        <w:jc w:val="both"/>
        <w:rPr>
          <w:b/>
          <w:spacing w:val="-3"/>
        </w:rPr>
      </w:pPr>
    </w:p>
    <w:p w14:paraId="4AAAC91F" w14:textId="77777777" w:rsidR="00624F2F" w:rsidRDefault="00624F2F" w:rsidP="00F15F2B">
      <w:pPr>
        <w:ind w:right="425"/>
        <w:jc w:val="both"/>
        <w:rPr>
          <w:b/>
          <w:spacing w:val="-3"/>
        </w:rPr>
      </w:pPr>
      <w:r>
        <w:rPr>
          <w:b/>
          <w:spacing w:val="-3"/>
        </w:rPr>
        <w:t>Represented and duly authorized by</w:t>
      </w:r>
    </w:p>
    <w:p w14:paraId="14F2890D" w14:textId="77777777" w:rsidR="00624F2F" w:rsidRDefault="00624F2F" w:rsidP="00F15F2B">
      <w:pPr>
        <w:ind w:right="425"/>
        <w:jc w:val="both"/>
        <w:rPr>
          <w:b/>
          <w:spacing w:val="-3"/>
        </w:rPr>
      </w:pPr>
    </w:p>
    <w:p w14:paraId="3780629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5352C412" w14:textId="77777777" w:rsidR="000E1DAB" w:rsidRPr="0031730C" w:rsidRDefault="000E1DAB" w:rsidP="00F15F2B">
      <w:pPr>
        <w:ind w:right="425"/>
        <w:jc w:val="both"/>
        <w:rPr>
          <w:b/>
          <w:spacing w:val="-3"/>
        </w:rPr>
      </w:pPr>
    </w:p>
    <w:p w14:paraId="2938CD7E"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03302448" w14:textId="77777777" w:rsidR="008F7E85" w:rsidRPr="0031730C" w:rsidRDefault="008F7E85" w:rsidP="00F15F2B">
      <w:pPr>
        <w:ind w:right="425"/>
        <w:jc w:val="both"/>
        <w:rPr>
          <w:b/>
        </w:rPr>
      </w:pPr>
    </w:p>
    <w:p w14:paraId="68EC98E6"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14:paraId="57B298FB" w14:textId="77777777" w:rsidR="00573A15" w:rsidRPr="00AD11AF" w:rsidRDefault="008F7E85" w:rsidP="00F15F2B">
      <w:pPr>
        <w:ind w:right="425"/>
        <w:jc w:val="both"/>
      </w:pPr>
      <w:r w:rsidRPr="00AD11AF">
        <w:lastRenderedPageBreak/>
        <w:t>Whereas, SELLER represents that it is fully qualified</w:t>
      </w:r>
      <w:r w:rsidR="00714576" w:rsidRPr="00AD11AF">
        <w:t xml:space="preserve"> to provide </w:t>
      </w:r>
      <w:r w:rsidR="00D50C39" w:rsidRPr="00AD11AF">
        <w:t xml:space="preserve">PURCHASER </w:t>
      </w:r>
      <w:proofErr w:type="gramStart"/>
      <w:r w:rsidR="00D50C39" w:rsidRPr="00AD11AF">
        <w:t>with</w:t>
      </w:r>
      <w:proofErr w:type="gramEnd"/>
      <w:r w:rsidR="00573A15" w:rsidRPr="00AD11AF">
        <w:t>:</w:t>
      </w:r>
    </w:p>
    <w:p w14:paraId="79A3B577" w14:textId="77777777" w:rsidR="00573A15" w:rsidRPr="001C55D3" w:rsidRDefault="00573A15" w:rsidP="00573A15">
      <w:pPr>
        <w:ind w:right="425"/>
        <w:jc w:val="both"/>
        <w:rPr>
          <w:b/>
        </w:rPr>
      </w:pPr>
    </w:p>
    <w:p w14:paraId="0E31B769" w14:textId="151B5CC2" w:rsidR="00831453" w:rsidRPr="00831453" w:rsidRDefault="00283795" w:rsidP="00831453">
      <w:pPr>
        <w:autoSpaceDE w:val="0"/>
        <w:autoSpaceDN w:val="0"/>
        <w:adjustRightInd w:val="0"/>
        <w:spacing w:before="240" w:after="240" w:line="240" w:lineRule="exact"/>
        <w:rPr>
          <w:rFonts w:asciiTheme="minorHAnsi" w:hAnsiTheme="minorHAnsi"/>
          <w:b/>
          <w:bCs/>
          <w:sz w:val="28"/>
          <w:szCs w:val="28"/>
        </w:rPr>
      </w:pPr>
      <w:r>
        <w:rPr>
          <w:rFonts w:asciiTheme="minorHAnsi" w:hAnsiTheme="minorHAnsi"/>
          <w:b/>
          <w:bCs/>
          <w:sz w:val="28"/>
          <w:szCs w:val="28"/>
        </w:rPr>
        <w:t xml:space="preserve">REPLACEMENT </w:t>
      </w:r>
      <w:r w:rsidR="00831453" w:rsidRPr="0073128E">
        <w:rPr>
          <w:rFonts w:asciiTheme="minorHAnsi" w:hAnsiTheme="minorHAnsi"/>
          <w:b/>
          <w:bCs/>
          <w:sz w:val="28"/>
          <w:szCs w:val="28"/>
        </w:rPr>
        <w:t xml:space="preserve">75DHP500, 6300 </w:t>
      </w:r>
      <w:r w:rsidR="00831453" w:rsidRPr="0073128E">
        <w:rPr>
          <w:rFonts w:asciiTheme="minorHAnsi" w:hAnsiTheme="minorHAnsi"/>
          <w:b/>
          <w:bCs/>
          <w:sz w:val="28"/>
          <w:szCs w:val="28"/>
          <w:lang w:val="sl-SI"/>
        </w:rPr>
        <w:t xml:space="preserve">V, </w:t>
      </w:r>
      <w:r w:rsidR="00831453" w:rsidRPr="0073128E">
        <w:rPr>
          <w:rFonts w:asciiTheme="minorHAnsi" w:hAnsiTheme="minorHAnsi"/>
          <w:b/>
          <w:bCs/>
          <w:sz w:val="28"/>
          <w:szCs w:val="28"/>
        </w:rPr>
        <w:t>3000 A</w:t>
      </w:r>
      <w:r w:rsidR="00831453">
        <w:rPr>
          <w:rFonts w:asciiTheme="minorHAnsi" w:hAnsiTheme="minorHAnsi"/>
          <w:b/>
          <w:bCs/>
          <w:sz w:val="28"/>
          <w:szCs w:val="28"/>
        </w:rPr>
        <w:t xml:space="preserve"> FIVE (5) AIR MAGNETIC CIRCUIT BR</w:t>
      </w:r>
      <w:r w:rsidR="00831453" w:rsidRPr="0073128E">
        <w:rPr>
          <w:rFonts w:asciiTheme="minorHAnsi" w:hAnsiTheme="minorHAnsi"/>
          <w:b/>
          <w:bCs/>
          <w:sz w:val="28"/>
          <w:szCs w:val="28"/>
        </w:rPr>
        <w:t>EAKERS</w:t>
      </w:r>
    </w:p>
    <w:p w14:paraId="18757FBB" w14:textId="231284D2" w:rsidR="00D52C20" w:rsidRPr="001C55D3" w:rsidRDefault="00D52C20" w:rsidP="00573A15">
      <w:pPr>
        <w:ind w:right="425"/>
        <w:jc w:val="both"/>
        <w:rPr>
          <w:b/>
        </w:rPr>
      </w:pPr>
    </w:p>
    <w:p w14:paraId="6EB1F92E" w14:textId="77777777" w:rsidR="004162E2" w:rsidRPr="001C55D3" w:rsidRDefault="004162E2" w:rsidP="00573A15">
      <w:pPr>
        <w:ind w:right="425"/>
        <w:jc w:val="both"/>
        <w:rPr>
          <w:b/>
        </w:rPr>
      </w:pPr>
    </w:p>
    <w:p w14:paraId="3CB14828" w14:textId="77777777" w:rsidR="008F7E85" w:rsidRPr="00AD11AF" w:rsidRDefault="008F7E85" w:rsidP="00573A15">
      <w:pPr>
        <w:ind w:right="425"/>
        <w:jc w:val="both"/>
      </w:pPr>
      <w:proofErr w:type="gramStart"/>
      <w:r w:rsidRPr="00AD11AF">
        <w:t>and</w:t>
      </w:r>
      <w:proofErr w:type="gramEnd"/>
      <w:r w:rsidRPr="00AD11AF">
        <w:t xml:space="preserve"> shall do so in accordance with the terms and conditions herein specified, and</w:t>
      </w:r>
    </w:p>
    <w:p w14:paraId="7829F67A" w14:textId="77777777" w:rsidR="008F7E85" w:rsidRPr="00AD11AF" w:rsidRDefault="008F7E85">
      <w:pPr>
        <w:ind w:right="1102"/>
        <w:jc w:val="both"/>
      </w:pPr>
    </w:p>
    <w:p w14:paraId="7CE19F40" w14:textId="77777777" w:rsidR="008F7E85" w:rsidRPr="00AD11AF" w:rsidRDefault="008F7E85" w:rsidP="00F15F2B">
      <w:pPr>
        <w:ind w:right="425"/>
        <w:jc w:val="both"/>
      </w:pPr>
      <w:r w:rsidRPr="00AD11AF">
        <w:t>Whereas, the representatives of SELLER and PURCHASER possess proper and sufficient authority to agree, and</w:t>
      </w:r>
    </w:p>
    <w:p w14:paraId="76A7610B" w14:textId="77777777" w:rsidR="005E3F56" w:rsidRPr="001C55D3" w:rsidRDefault="005E3F56">
      <w:pPr>
        <w:ind w:right="1102"/>
        <w:jc w:val="both"/>
        <w:rPr>
          <w:b/>
        </w:rPr>
      </w:pPr>
    </w:p>
    <w:p w14:paraId="0E42DA83" w14:textId="77777777" w:rsidR="00786CD3" w:rsidRPr="00AD11AF" w:rsidRDefault="008F7E85" w:rsidP="00F15F2B">
      <w:pPr>
        <w:ind w:right="425"/>
        <w:jc w:val="both"/>
      </w:pPr>
      <w:r w:rsidRPr="00AD11AF">
        <w:t>Now therefore, SELLER and PURCHASER have agreed as follows:</w:t>
      </w:r>
    </w:p>
    <w:p w14:paraId="35C57C47" w14:textId="77777777" w:rsidR="00DB3DD5" w:rsidRPr="001C55D3" w:rsidRDefault="00DB3DD5">
      <w:pPr>
        <w:ind w:right="1102"/>
        <w:jc w:val="both"/>
        <w:rPr>
          <w:b/>
          <w:szCs w:val="24"/>
        </w:rPr>
      </w:pPr>
    </w:p>
    <w:p w14:paraId="743D7B78" w14:textId="77777777" w:rsidR="00F07C25" w:rsidRPr="00AD11AF" w:rsidRDefault="008F7E85">
      <w:pPr>
        <w:ind w:right="1102"/>
        <w:jc w:val="both"/>
        <w:rPr>
          <w:sz w:val="28"/>
          <w:szCs w:val="28"/>
        </w:rPr>
      </w:pPr>
      <w:r w:rsidRPr="00AD11AF">
        <w:rPr>
          <w:sz w:val="28"/>
          <w:szCs w:val="28"/>
        </w:rPr>
        <w:t xml:space="preserve">Subject of the Contract: </w:t>
      </w:r>
    </w:p>
    <w:p w14:paraId="48192563" w14:textId="598FAE1B" w:rsidR="004162E2" w:rsidRPr="00831453" w:rsidRDefault="00283795" w:rsidP="00831453">
      <w:pPr>
        <w:autoSpaceDE w:val="0"/>
        <w:autoSpaceDN w:val="0"/>
        <w:adjustRightInd w:val="0"/>
        <w:spacing w:before="240" w:after="240" w:line="240" w:lineRule="exact"/>
        <w:rPr>
          <w:rFonts w:asciiTheme="minorHAnsi" w:hAnsiTheme="minorHAnsi"/>
          <w:b/>
          <w:bCs/>
          <w:sz w:val="28"/>
          <w:szCs w:val="28"/>
        </w:rPr>
      </w:pPr>
      <w:r>
        <w:rPr>
          <w:rFonts w:asciiTheme="minorHAnsi" w:hAnsiTheme="minorHAnsi"/>
          <w:b/>
          <w:bCs/>
          <w:sz w:val="28"/>
          <w:szCs w:val="28"/>
        </w:rPr>
        <w:t xml:space="preserve">REPLACEMENT </w:t>
      </w:r>
      <w:r w:rsidR="00831453" w:rsidRPr="0073128E">
        <w:rPr>
          <w:rFonts w:asciiTheme="minorHAnsi" w:hAnsiTheme="minorHAnsi"/>
          <w:b/>
          <w:bCs/>
          <w:sz w:val="28"/>
          <w:szCs w:val="28"/>
        </w:rPr>
        <w:t xml:space="preserve">75DHP500, 6300 </w:t>
      </w:r>
      <w:r w:rsidR="00831453" w:rsidRPr="0073128E">
        <w:rPr>
          <w:rFonts w:asciiTheme="minorHAnsi" w:hAnsiTheme="minorHAnsi"/>
          <w:b/>
          <w:bCs/>
          <w:sz w:val="28"/>
          <w:szCs w:val="28"/>
          <w:lang w:val="sl-SI"/>
        </w:rPr>
        <w:t xml:space="preserve">V, </w:t>
      </w:r>
      <w:r w:rsidR="00831453" w:rsidRPr="0073128E">
        <w:rPr>
          <w:rFonts w:asciiTheme="minorHAnsi" w:hAnsiTheme="minorHAnsi"/>
          <w:b/>
          <w:bCs/>
          <w:sz w:val="28"/>
          <w:szCs w:val="28"/>
        </w:rPr>
        <w:t>3000 A</w:t>
      </w:r>
      <w:r w:rsidR="00831453">
        <w:rPr>
          <w:rFonts w:asciiTheme="minorHAnsi" w:hAnsiTheme="minorHAnsi"/>
          <w:b/>
          <w:bCs/>
          <w:sz w:val="28"/>
          <w:szCs w:val="28"/>
        </w:rPr>
        <w:t xml:space="preserve"> FIVE (5) AIR MAGNETIC CIRCUIT BR</w:t>
      </w:r>
      <w:r w:rsidR="00831453" w:rsidRPr="0073128E">
        <w:rPr>
          <w:rFonts w:asciiTheme="minorHAnsi" w:hAnsiTheme="minorHAnsi"/>
          <w:b/>
          <w:bCs/>
          <w:sz w:val="28"/>
          <w:szCs w:val="28"/>
        </w:rPr>
        <w:t>EAKERS</w:t>
      </w:r>
    </w:p>
    <w:p w14:paraId="07BC230E" w14:textId="02B3BEB1"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283795">
        <w:t>REPLACEMENT</w:t>
      </w:r>
      <w:r w:rsidR="00831453">
        <w:t xml:space="preserve"> </w:t>
      </w:r>
      <w:r w:rsidR="00831453" w:rsidRPr="00831453">
        <w:t>AIR MAGNETIC CIRCUIT BREAKERS</w:t>
      </w:r>
      <w:r w:rsidR="004162E2">
        <w:t>”</w:t>
      </w:r>
      <w:r w:rsidR="00D52C20">
        <w:t>)</w:t>
      </w:r>
      <w:r w:rsidR="00573A15">
        <w:t xml:space="preserve"> </w:t>
      </w:r>
    </w:p>
    <w:p w14:paraId="57998CA0" w14:textId="77777777" w:rsidR="00B67CD5" w:rsidRPr="0031730C" w:rsidRDefault="00B67CD5" w:rsidP="00B67CD5">
      <w:pPr>
        <w:pStyle w:val="ListParagraph"/>
        <w:numPr>
          <w:ilvl w:val="0"/>
          <w:numId w:val="0"/>
        </w:numPr>
        <w:ind w:left="851"/>
      </w:pPr>
    </w:p>
    <w:p w14:paraId="38B4CD56" w14:textId="77777777" w:rsidR="008F7E85" w:rsidRPr="0031730C" w:rsidRDefault="008F7E85" w:rsidP="00A87971">
      <w:pPr>
        <w:rPr>
          <w:b/>
          <w:bCs/>
          <w:szCs w:val="24"/>
        </w:rPr>
      </w:pPr>
    </w:p>
    <w:p w14:paraId="0B3635B6" w14:textId="77777777" w:rsidR="00784783" w:rsidRPr="0031730C" w:rsidRDefault="00784783" w:rsidP="00A87971">
      <w:pPr>
        <w:rPr>
          <w:b/>
          <w:bCs/>
          <w:szCs w:val="24"/>
        </w:rPr>
      </w:pPr>
    </w:p>
    <w:p w14:paraId="39B735F3"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9D72E9" w14:textId="77777777" w:rsidR="003C4327" w:rsidRPr="0031730C" w:rsidRDefault="003C4327">
      <w:pPr>
        <w:ind w:right="1102"/>
        <w:jc w:val="both"/>
        <w:rPr>
          <w:b/>
          <w:spacing w:val="-3"/>
          <w:szCs w:val="24"/>
        </w:rPr>
      </w:pPr>
    </w:p>
    <w:p w14:paraId="674E20FF" w14:textId="77777777" w:rsidR="008F7E85" w:rsidRPr="0031730C" w:rsidRDefault="008F7E85">
      <w:pPr>
        <w:ind w:right="1102"/>
        <w:jc w:val="both"/>
        <w:rPr>
          <w:b/>
          <w:spacing w:val="-3"/>
        </w:rPr>
      </w:pPr>
    </w:p>
    <w:p w14:paraId="3B54B3FF" w14:textId="77777777"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14:paraId="2DA47291" w14:textId="7B8F0D81" w:rsidR="00831453" w:rsidRPr="00831453" w:rsidRDefault="008C145D" w:rsidP="00831453">
      <w:pPr>
        <w:pStyle w:val="BodyTextIndent"/>
        <w:numPr>
          <w:ilvl w:val="0"/>
          <w:numId w:val="17"/>
        </w:numPr>
        <w:ind w:right="1102"/>
        <w:rPr>
          <w:bCs/>
        </w:rPr>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831453">
        <w:t xml:space="preserve">TS-VNS-OLM30-03, Rev.0 for </w:t>
      </w:r>
      <w:r w:rsidR="00283795">
        <w:t xml:space="preserve">REPLACEMENT </w:t>
      </w:r>
      <w:r w:rsidR="00831453" w:rsidRPr="00831453">
        <w:rPr>
          <w:bCs/>
        </w:rPr>
        <w:t xml:space="preserve">75DHP500, 6300 </w:t>
      </w:r>
      <w:r w:rsidR="00831453" w:rsidRPr="00831453">
        <w:rPr>
          <w:bCs/>
          <w:lang w:val="sl-SI"/>
        </w:rPr>
        <w:t xml:space="preserve">V, </w:t>
      </w:r>
      <w:r w:rsidR="00831453" w:rsidRPr="00831453">
        <w:rPr>
          <w:bCs/>
        </w:rPr>
        <w:t>3000 A FIVE (5) AIR MAGNETIC CIRCUIT BREAKERS</w:t>
      </w:r>
    </w:p>
    <w:p w14:paraId="7044B783" w14:textId="1267CCAF" w:rsidR="00F44CB5" w:rsidRPr="008C145D" w:rsidRDefault="00B55F5B" w:rsidP="00831453">
      <w:pPr>
        <w:pStyle w:val="BodyTextIndent"/>
        <w:ind w:left="1080" w:right="1102" w:firstLine="0"/>
      </w:pPr>
      <w:r>
        <w:t>(</w:t>
      </w:r>
      <w:r w:rsidR="008C145D">
        <w:t xml:space="preserve">hereinafter referred to </w:t>
      </w:r>
      <w:proofErr w:type="gramStart"/>
      <w:r w:rsidR="008C145D">
        <w:t>as</w:t>
      </w:r>
      <w:r w:rsidR="003C394A">
        <w:t xml:space="preserve"> </w:t>
      </w:r>
      <w:r w:rsidR="008C145D" w:rsidRPr="003F2A6E">
        <w:t>”</w:t>
      </w:r>
      <w:proofErr w:type="gramEnd"/>
      <w:r w:rsidR="00831453" w:rsidRPr="00831453">
        <w:t xml:space="preserve"> </w:t>
      </w:r>
      <w:r w:rsidR="00831453">
        <w:t>TS-VNS-OLM30-03</w:t>
      </w:r>
      <w:r w:rsidR="008C145D" w:rsidRPr="003F2A6E">
        <w:t>”)</w:t>
      </w:r>
    </w:p>
    <w:p w14:paraId="174102A5" w14:textId="77777777" w:rsidR="00135933" w:rsidRPr="00074D1A" w:rsidRDefault="00F44CB5" w:rsidP="00FA3A02">
      <w:pPr>
        <w:pStyle w:val="BodyTextIndent"/>
        <w:numPr>
          <w:ilvl w:val="0"/>
          <w:numId w:val="17"/>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340F36B4" w14:textId="77777777" w:rsidR="008F7E85" w:rsidRPr="0031730C" w:rsidRDefault="008F7E85" w:rsidP="00086835">
      <w:pPr>
        <w:tabs>
          <w:tab w:val="left" w:pos="1418"/>
        </w:tabs>
        <w:ind w:left="1395" w:right="1102"/>
        <w:jc w:val="both"/>
        <w:rPr>
          <w:b/>
        </w:rPr>
      </w:pPr>
    </w:p>
    <w:p w14:paraId="46B26B29" w14:textId="77777777" w:rsidR="008F7E85" w:rsidRPr="0031730C" w:rsidRDefault="008F7E85">
      <w:pPr>
        <w:pStyle w:val="BodyTextIndent"/>
        <w:ind w:right="1102"/>
      </w:pPr>
    </w:p>
    <w:p w14:paraId="45C5E095" w14:textId="77777777" w:rsidR="008F7E85" w:rsidRPr="0031730C" w:rsidRDefault="008F7E85">
      <w:pPr>
        <w:ind w:left="1560" w:right="1102" w:hanging="1440"/>
        <w:jc w:val="both"/>
        <w:rPr>
          <w:b/>
          <w:spacing w:val="-3"/>
        </w:rPr>
      </w:pPr>
    </w:p>
    <w:p w14:paraId="5345820E" w14:textId="77777777" w:rsidR="008F7E85" w:rsidRPr="0031730C" w:rsidRDefault="008F7E85">
      <w:pPr>
        <w:ind w:right="1102"/>
        <w:jc w:val="both"/>
        <w:rPr>
          <w:b/>
          <w:spacing w:val="-3"/>
        </w:rPr>
      </w:pPr>
    </w:p>
    <w:p w14:paraId="2C9B2954" w14:textId="77777777" w:rsidR="008F7E85" w:rsidRPr="0031730C" w:rsidRDefault="008F7E85">
      <w:pPr>
        <w:ind w:right="1102"/>
        <w:jc w:val="both"/>
        <w:rPr>
          <w:b/>
          <w:spacing w:val="-3"/>
        </w:rPr>
      </w:pPr>
    </w:p>
    <w:p w14:paraId="578D57FA" w14:textId="77777777" w:rsidR="008F7E85" w:rsidRPr="0031730C" w:rsidRDefault="008F7E85">
      <w:pPr>
        <w:ind w:right="1102"/>
        <w:jc w:val="both"/>
        <w:rPr>
          <w:spacing w:val="-3"/>
        </w:rPr>
      </w:pPr>
    </w:p>
    <w:p w14:paraId="6474F134" w14:textId="77777777" w:rsidR="00766C94" w:rsidRDefault="00F15F2B">
      <w:pPr>
        <w:jc w:val="both"/>
        <w:rPr>
          <w:b/>
          <w:sz w:val="36"/>
        </w:rPr>
      </w:pPr>
      <w:r>
        <w:rPr>
          <w:b/>
          <w:sz w:val="36"/>
        </w:rPr>
        <w:br w:type="page"/>
      </w:r>
    </w:p>
    <w:p w14:paraId="75563A7E" w14:textId="77777777" w:rsidR="008F7E85" w:rsidRPr="0031730C" w:rsidRDefault="008F7E85">
      <w:pPr>
        <w:jc w:val="both"/>
        <w:rPr>
          <w:b/>
          <w:sz w:val="36"/>
        </w:rPr>
      </w:pPr>
      <w:r w:rsidRPr="0031730C">
        <w:rPr>
          <w:b/>
          <w:sz w:val="36"/>
        </w:rPr>
        <w:lastRenderedPageBreak/>
        <w:t>PART I - GENERAL TERMS AND CONDITIONS</w:t>
      </w:r>
    </w:p>
    <w:p w14:paraId="080EF57A" w14:textId="77777777" w:rsidR="008F7E85" w:rsidRDefault="008F7E85">
      <w:pPr>
        <w:jc w:val="both"/>
        <w:rPr>
          <w:spacing w:val="-3"/>
          <w:sz w:val="36"/>
        </w:rPr>
      </w:pPr>
    </w:p>
    <w:p w14:paraId="40EC0CFB" w14:textId="77777777" w:rsidR="00766C94" w:rsidRPr="0031730C" w:rsidRDefault="00766C94">
      <w:pPr>
        <w:jc w:val="both"/>
        <w:rPr>
          <w:spacing w:val="-3"/>
          <w:sz w:val="36"/>
        </w:rPr>
      </w:pPr>
    </w:p>
    <w:p w14:paraId="3ABAD3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2C5DFD6E" w14:textId="77777777" w:rsidR="008F7E85" w:rsidRPr="0031730C" w:rsidRDefault="008F7E85" w:rsidP="00183DE5">
      <w:pPr>
        <w:ind w:right="851"/>
        <w:jc w:val="both"/>
        <w:rPr>
          <w:spacing w:val="-3"/>
          <w:sz w:val="32"/>
        </w:rPr>
      </w:pPr>
    </w:p>
    <w:p w14:paraId="2CD03762" w14:textId="4589BE18" w:rsidR="00E22C00" w:rsidRDefault="00325085" w:rsidP="00183DE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84436576" w:history="1">
        <w:r w:rsidR="00E22C00" w:rsidRPr="002D193A">
          <w:rPr>
            <w:rStyle w:val="Hyperlink"/>
          </w:rPr>
          <w:t>0</w:t>
        </w:r>
        <w:r w:rsidR="00E22C00">
          <w:rPr>
            <w:rFonts w:asciiTheme="minorHAnsi" w:eastAsiaTheme="minorEastAsia" w:hAnsiTheme="minorHAnsi" w:cstheme="minorBidi"/>
            <w:snapToGrid/>
            <w:sz w:val="22"/>
            <w:szCs w:val="22"/>
            <w:lang w:val="sl-SI" w:eastAsia="sl-SI"/>
          </w:rPr>
          <w:tab/>
        </w:r>
        <w:r w:rsidR="00E22C00" w:rsidRPr="002D193A">
          <w:rPr>
            <w:rStyle w:val="Hyperlink"/>
          </w:rPr>
          <w:t>DEFINITIONS AND ABBREVIATIONS</w:t>
        </w:r>
        <w:r w:rsidR="00E22C00">
          <w:rPr>
            <w:webHidden/>
          </w:rPr>
          <w:tab/>
        </w:r>
        <w:r w:rsidR="00E22C00">
          <w:rPr>
            <w:webHidden/>
          </w:rPr>
          <w:fldChar w:fldCharType="begin"/>
        </w:r>
        <w:r w:rsidR="00E22C00">
          <w:rPr>
            <w:webHidden/>
          </w:rPr>
          <w:instrText xml:space="preserve"> PAGEREF _Toc484436576 \h </w:instrText>
        </w:r>
        <w:r w:rsidR="00E22C00">
          <w:rPr>
            <w:webHidden/>
          </w:rPr>
        </w:r>
        <w:r w:rsidR="00E22C00">
          <w:rPr>
            <w:webHidden/>
          </w:rPr>
          <w:fldChar w:fldCharType="separate"/>
        </w:r>
        <w:r w:rsidR="00D97DF3">
          <w:rPr>
            <w:webHidden/>
          </w:rPr>
          <w:t>4</w:t>
        </w:r>
        <w:r w:rsidR="00E22C00">
          <w:rPr>
            <w:webHidden/>
          </w:rPr>
          <w:fldChar w:fldCharType="end"/>
        </w:r>
      </w:hyperlink>
    </w:p>
    <w:p w14:paraId="4AE97CF3" w14:textId="4C393F7D"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77" w:history="1">
        <w:r w:rsidR="00E22C00" w:rsidRPr="002D193A">
          <w:rPr>
            <w:rStyle w:val="Hyperlink"/>
          </w:rPr>
          <w:t>1</w:t>
        </w:r>
        <w:r w:rsidR="00E22C00">
          <w:rPr>
            <w:rFonts w:asciiTheme="minorHAnsi" w:eastAsiaTheme="minorEastAsia" w:hAnsiTheme="minorHAnsi" w:cstheme="minorBidi"/>
            <w:snapToGrid/>
            <w:sz w:val="22"/>
            <w:szCs w:val="22"/>
            <w:lang w:val="sl-SI" w:eastAsia="sl-SI"/>
          </w:rPr>
          <w:tab/>
        </w:r>
        <w:r w:rsidR="00E22C00" w:rsidRPr="002D193A">
          <w:rPr>
            <w:rStyle w:val="Hyperlink"/>
          </w:rPr>
          <w:t>SELLER'S SCOPE OF SERVICE AND DELIVERY</w:t>
        </w:r>
        <w:r w:rsidR="00E22C00">
          <w:rPr>
            <w:webHidden/>
          </w:rPr>
          <w:tab/>
        </w:r>
        <w:r w:rsidR="00E22C00">
          <w:rPr>
            <w:webHidden/>
          </w:rPr>
          <w:fldChar w:fldCharType="begin"/>
        </w:r>
        <w:r w:rsidR="00E22C00">
          <w:rPr>
            <w:webHidden/>
          </w:rPr>
          <w:instrText xml:space="preserve"> PAGEREF _Toc484436577 \h </w:instrText>
        </w:r>
        <w:r w:rsidR="00E22C00">
          <w:rPr>
            <w:webHidden/>
          </w:rPr>
        </w:r>
        <w:r w:rsidR="00E22C00">
          <w:rPr>
            <w:webHidden/>
          </w:rPr>
          <w:fldChar w:fldCharType="separate"/>
        </w:r>
        <w:r w:rsidR="00D97DF3">
          <w:rPr>
            <w:webHidden/>
          </w:rPr>
          <w:t>6</w:t>
        </w:r>
        <w:r w:rsidR="00E22C00">
          <w:rPr>
            <w:webHidden/>
          </w:rPr>
          <w:fldChar w:fldCharType="end"/>
        </w:r>
      </w:hyperlink>
    </w:p>
    <w:p w14:paraId="7A6B41A7" w14:textId="45EBE0D9"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78" w:history="1">
        <w:r w:rsidR="00E22C00" w:rsidRPr="002D193A">
          <w:rPr>
            <w:rStyle w:val="Hyperlink"/>
          </w:rPr>
          <w:t>2</w:t>
        </w:r>
        <w:r w:rsidR="00E22C00">
          <w:rPr>
            <w:rFonts w:asciiTheme="minorHAnsi" w:eastAsiaTheme="minorEastAsia" w:hAnsiTheme="minorHAnsi" w:cstheme="minorBidi"/>
            <w:snapToGrid/>
            <w:sz w:val="22"/>
            <w:szCs w:val="22"/>
            <w:lang w:val="sl-SI" w:eastAsia="sl-SI"/>
          </w:rPr>
          <w:tab/>
        </w:r>
        <w:r w:rsidR="00E22C00" w:rsidRPr="002D193A">
          <w:rPr>
            <w:rStyle w:val="Hyperlink"/>
          </w:rPr>
          <w:t>PURCHASER'S RESPONSIBILITIES</w:t>
        </w:r>
        <w:r w:rsidR="00E22C00">
          <w:rPr>
            <w:webHidden/>
          </w:rPr>
          <w:tab/>
        </w:r>
        <w:r w:rsidR="00E22C00">
          <w:rPr>
            <w:webHidden/>
          </w:rPr>
          <w:fldChar w:fldCharType="begin"/>
        </w:r>
        <w:r w:rsidR="00E22C00">
          <w:rPr>
            <w:webHidden/>
          </w:rPr>
          <w:instrText xml:space="preserve"> PAGEREF _Toc484436578 \h </w:instrText>
        </w:r>
        <w:r w:rsidR="00E22C00">
          <w:rPr>
            <w:webHidden/>
          </w:rPr>
        </w:r>
        <w:r w:rsidR="00E22C00">
          <w:rPr>
            <w:webHidden/>
          </w:rPr>
          <w:fldChar w:fldCharType="separate"/>
        </w:r>
        <w:r w:rsidR="00D97DF3">
          <w:rPr>
            <w:webHidden/>
          </w:rPr>
          <w:t>6</w:t>
        </w:r>
        <w:r w:rsidR="00E22C00">
          <w:rPr>
            <w:webHidden/>
          </w:rPr>
          <w:fldChar w:fldCharType="end"/>
        </w:r>
      </w:hyperlink>
    </w:p>
    <w:p w14:paraId="7FC29987" w14:textId="63284722"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79" w:history="1">
        <w:r w:rsidR="00E22C00" w:rsidRPr="002D193A">
          <w:rPr>
            <w:rStyle w:val="Hyperlink"/>
          </w:rPr>
          <w:t>3</w:t>
        </w:r>
        <w:r w:rsidR="00E22C00">
          <w:rPr>
            <w:rFonts w:asciiTheme="minorHAnsi" w:eastAsiaTheme="minorEastAsia" w:hAnsiTheme="minorHAnsi" w:cstheme="minorBidi"/>
            <w:snapToGrid/>
            <w:sz w:val="22"/>
            <w:szCs w:val="22"/>
            <w:lang w:val="sl-SI" w:eastAsia="sl-SI"/>
          </w:rPr>
          <w:tab/>
        </w:r>
        <w:r w:rsidR="00E22C00" w:rsidRPr="002D193A">
          <w:rPr>
            <w:rStyle w:val="Hyperlink"/>
          </w:rPr>
          <w:t xml:space="preserve">QUALITY ASSURANCE, TECHNICAL AND OTHER </w:t>
        </w:r>
        <w:r>
          <w:rPr>
            <w:rStyle w:val="Hyperlink"/>
          </w:rPr>
          <w:t xml:space="preserve">    </w:t>
        </w:r>
        <w:r w:rsidR="00E22C00" w:rsidRPr="002D193A">
          <w:rPr>
            <w:rStyle w:val="Hyperlink"/>
          </w:rPr>
          <w:t>REQUIREMENTS</w:t>
        </w:r>
        <w:r w:rsidR="00E22C00">
          <w:rPr>
            <w:webHidden/>
          </w:rPr>
          <w:tab/>
        </w:r>
        <w:r w:rsidR="00E22C00">
          <w:rPr>
            <w:webHidden/>
          </w:rPr>
          <w:fldChar w:fldCharType="begin"/>
        </w:r>
        <w:r w:rsidR="00E22C00">
          <w:rPr>
            <w:webHidden/>
          </w:rPr>
          <w:instrText xml:space="preserve"> PAGEREF _Toc484436579 \h </w:instrText>
        </w:r>
        <w:r w:rsidR="00E22C00">
          <w:rPr>
            <w:webHidden/>
          </w:rPr>
        </w:r>
        <w:r w:rsidR="00E22C00">
          <w:rPr>
            <w:webHidden/>
          </w:rPr>
          <w:fldChar w:fldCharType="separate"/>
        </w:r>
        <w:r w:rsidR="00D97DF3">
          <w:rPr>
            <w:webHidden/>
          </w:rPr>
          <w:t>6</w:t>
        </w:r>
        <w:r w:rsidR="00E22C00">
          <w:rPr>
            <w:webHidden/>
          </w:rPr>
          <w:fldChar w:fldCharType="end"/>
        </w:r>
      </w:hyperlink>
    </w:p>
    <w:p w14:paraId="6788C59A" w14:textId="2F8C190E"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0" w:history="1">
        <w:r w:rsidR="00E22C00" w:rsidRPr="002D193A">
          <w:rPr>
            <w:rStyle w:val="Hyperlink"/>
          </w:rPr>
          <w:t>4</w:t>
        </w:r>
        <w:r w:rsidR="00E22C00">
          <w:rPr>
            <w:rFonts w:asciiTheme="minorHAnsi" w:eastAsiaTheme="minorEastAsia" w:hAnsiTheme="minorHAnsi" w:cstheme="minorBidi"/>
            <w:snapToGrid/>
            <w:sz w:val="22"/>
            <w:szCs w:val="22"/>
            <w:lang w:val="sl-SI" w:eastAsia="sl-SI"/>
          </w:rPr>
          <w:tab/>
        </w:r>
        <w:r w:rsidR="00E22C00" w:rsidRPr="002D193A">
          <w:rPr>
            <w:rStyle w:val="Hyperlink"/>
          </w:rPr>
          <w:t>DELIVERABLES TO BE PROVIDED TO PURCHASER</w:t>
        </w:r>
        <w:r w:rsidR="00E22C00">
          <w:rPr>
            <w:webHidden/>
          </w:rPr>
          <w:tab/>
        </w:r>
        <w:r w:rsidR="00E22C00">
          <w:rPr>
            <w:webHidden/>
          </w:rPr>
          <w:fldChar w:fldCharType="begin"/>
        </w:r>
        <w:r w:rsidR="00E22C00">
          <w:rPr>
            <w:webHidden/>
          </w:rPr>
          <w:instrText xml:space="preserve"> PAGEREF _Toc484436580 \h </w:instrText>
        </w:r>
        <w:r w:rsidR="00E22C00">
          <w:rPr>
            <w:webHidden/>
          </w:rPr>
        </w:r>
        <w:r w:rsidR="00E22C00">
          <w:rPr>
            <w:webHidden/>
          </w:rPr>
          <w:fldChar w:fldCharType="separate"/>
        </w:r>
        <w:r w:rsidR="00D97DF3">
          <w:rPr>
            <w:webHidden/>
          </w:rPr>
          <w:t>6</w:t>
        </w:r>
        <w:r w:rsidR="00E22C00">
          <w:rPr>
            <w:webHidden/>
          </w:rPr>
          <w:fldChar w:fldCharType="end"/>
        </w:r>
      </w:hyperlink>
    </w:p>
    <w:p w14:paraId="0511A500" w14:textId="0DEE4F97"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1" w:history="1">
        <w:r w:rsidR="00E22C00" w:rsidRPr="002D193A">
          <w:rPr>
            <w:rStyle w:val="Hyperlink"/>
          </w:rPr>
          <w:t>5</w:t>
        </w:r>
        <w:r w:rsidR="00E22C00">
          <w:rPr>
            <w:rFonts w:asciiTheme="minorHAnsi" w:eastAsiaTheme="minorEastAsia" w:hAnsiTheme="minorHAnsi" w:cstheme="minorBidi"/>
            <w:snapToGrid/>
            <w:sz w:val="22"/>
            <w:szCs w:val="22"/>
            <w:lang w:val="sl-SI" w:eastAsia="sl-SI"/>
          </w:rPr>
          <w:tab/>
        </w:r>
        <w:r w:rsidR="00E22C00" w:rsidRPr="002D193A">
          <w:rPr>
            <w:rStyle w:val="Hyperlink"/>
          </w:rPr>
          <w:t>SCHEDULE REQUIREMENTS</w:t>
        </w:r>
        <w:r w:rsidR="00E22C00">
          <w:rPr>
            <w:webHidden/>
          </w:rPr>
          <w:tab/>
        </w:r>
        <w:r w:rsidR="00E22C00">
          <w:rPr>
            <w:webHidden/>
          </w:rPr>
          <w:fldChar w:fldCharType="begin"/>
        </w:r>
        <w:r w:rsidR="00E22C00">
          <w:rPr>
            <w:webHidden/>
          </w:rPr>
          <w:instrText xml:space="preserve"> PAGEREF _Toc484436581 \h </w:instrText>
        </w:r>
        <w:r w:rsidR="00E22C00">
          <w:rPr>
            <w:webHidden/>
          </w:rPr>
        </w:r>
        <w:r w:rsidR="00E22C00">
          <w:rPr>
            <w:webHidden/>
          </w:rPr>
          <w:fldChar w:fldCharType="separate"/>
        </w:r>
        <w:r w:rsidR="00D97DF3">
          <w:rPr>
            <w:webHidden/>
          </w:rPr>
          <w:t>6</w:t>
        </w:r>
        <w:r w:rsidR="00E22C00">
          <w:rPr>
            <w:webHidden/>
          </w:rPr>
          <w:fldChar w:fldCharType="end"/>
        </w:r>
      </w:hyperlink>
    </w:p>
    <w:p w14:paraId="10F3B4BD" w14:textId="061E21D5"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2" w:history="1">
        <w:r w:rsidR="00E22C00" w:rsidRPr="002D193A">
          <w:rPr>
            <w:rStyle w:val="Hyperlink"/>
          </w:rPr>
          <w:t>6</w:t>
        </w:r>
        <w:r w:rsidR="00E22C00">
          <w:rPr>
            <w:rFonts w:asciiTheme="minorHAnsi" w:eastAsiaTheme="minorEastAsia" w:hAnsiTheme="minorHAnsi" w:cstheme="minorBidi"/>
            <w:snapToGrid/>
            <w:sz w:val="22"/>
            <w:szCs w:val="22"/>
            <w:lang w:val="sl-SI" w:eastAsia="sl-SI"/>
          </w:rPr>
          <w:tab/>
        </w:r>
        <w:r w:rsidR="00E22C00" w:rsidRPr="002D193A">
          <w:rPr>
            <w:rStyle w:val="Hyperlink"/>
          </w:rPr>
          <w:t>DELIVERY TERMS AND CONDITIONS</w:t>
        </w:r>
        <w:r w:rsidR="00E22C00">
          <w:rPr>
            <w:webHidden/>
          </w:rPr>
          <w:tab/>
        </w:r>
        <w:r w:rsidR="00E22C00">
          <w:rPr>
            <w:webHidden/>
          </w:rPr>
          <w:fldChar w:fldCharType="begin"/>
        </w:r>
        <w:r w:rsidR="00E22C00">
          <w:rPr>
            <w:webHidden/>
          </w:rPr>
          <w:instrText xml:space="preserve"> PAGEREF _Toc484436582 \h </w:instrText>
        </w:r>
        <w:r w:rsidR="00E22C00">
          <w:rPr>
            <w:webHidden/>
          </w:rPr>
        </w:r>
        <w:r w:rsidR="00E22C00">
          <w:rPr>
            <w:webHidden/>
          </w:rPr>
          <w:fldChar w:fldCharType="separate"/>
        </w:r>
        <w:r w:rsidR="00D97DF3">
          <w:rPr>
            <w:webHidden/>
          </w:rPr>
          <w:t>7</w:t>
        </w:r>
        <w:r w:rsidR="00E22C00">
          <w:rPr>
            <w:webHidden/>
          </w:rPr>
          <w:fldChar w:fldCharType="end"/>
        </w:r>
      </w:hyperlink>
    </w:p>
    <w:p w14:paraId="706971ED" w14:textId="4412BB49"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3" w:history="1">
        <w:r w:rsidR="00E22C00" w:rsidRPr="002D193A">
          <w:rPr>
            <w:rStyle w:val="Hyperlink"/>
          </w:rPr>
          <w:t>7</w:t>
        </w:r>
        <w:r w:rsidR="00E22C00">
          <w:rPr>
            <w:rFonts w:asciiTheme="minorHAnsi" w:eastAsiaTheme="minorEastAsia" w:hAnsiTheme="minorHAnsi" w:cstheme="minorBidi"/>
            <w:snapToGrid/>
            <w:sz w:val="22"/>
            <w:szCs w:val="22"/>
            <w:lang w:val="sl-SI" w:eastAsia="sl-SI"/>
          </w:rPr>
          <w:tab/>
        </w:r>
        <w:r w:rsidR="00E22C00" w:rsidRPr="002D193A">
          <w:rPr>
            <w:rStyle w:val="Hyperlink"/>
          </w:rPr>
          <w:t>PRICE</w:t>
        </w:r>
        <w:r w:rsidR="00E22C00">
          <w:rPr>
            <w:webHidden/>
          </w:rPr>
          <w:tab/>
        </w:r>
        <w:r w:rsidR="00E22C00">
          <w:rPr>
            <w:webHidden/>
          </w:rPr>
          <w:fldChar w:fldCharType="begin"/>
        </w:r>
        <w:r w:rsidR="00E22C00">
          <w:rPr>
            <w:webHidden/>
          </w:rPr>
          <w:instrText xml:space="preserve"> PAGEREF _Toc484436583 \h </w:instrText>
        </w:r>
        <w:r w:rsidR="00E22C00">
          <w:rPr>
            <w:webHidden/>
          </w:rPr>
        </w:r>
        <w:r w:rsidR="00E22C00">
          <w:rPr>
            <w:webHidden/>
          </w:rPr>
          <w:fldChar w:fldCharType="separate"/>
        </w:r>
        <w:r w:rsidR="00D97DF3">
          <w:rPr>
            <w:webHidden/>
          </w:rPr>
          <w:t>7</w:t>
        </w:r>
        <w:r w:rsidR="00E22C00">
          <w:rPr>
            <w:webHidden/>
          </w:rPr>
          <w:fldChar w:fldCharType="end"/>
        </w:r>
      </w:hyperlink>
    </w:p>
    <w:p w14:paraId="184484F1" w14:textId="43AA70AF"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4" w:history="1">
        <w:r w:rsidR="00E22C00" w:rsidRPr="002D193A">
          <w:rPr>
            <w:rStyle w:val="Hyperlink"/>
          </w:rPr>
          <w:t>8</w:t>
        </w:r>
        <w:r w:rsidR="00E22C00">
          <w:rPr>
            <w:rFonts w:asciiTheme="minorHAnsi" w:eastAsiaTheme="minorEastAsia" w:hAnsiTheme="minorHAnsi" w:cstheme="minorBidi"/>
            <w:snapToGrid/>
            <w:sz w:val="22"/>
            <w:szCs w:val="22"/>
            <w:lang w:val="sl-SI" w:eastAsia="sl-SI"/>
          </w:rPr>
          <w:tab/>
        </w:r>
        <w:r w:rsidR="00E22C00" w:rsidRPr="002D193A">
          <w:rPr>
            <w:rStyle w:val="Hyperlink"/>
          </w:rPr>
          <w:t>PAYMENT TERMS AND SCHEDULE</w:t>
        </w:r>
        <w:r w:rsidR="00E22C00">
          <w:rPr>
            <w:webHidden/>
          </w:rPr>
          <w:tab/>
        </w:r>
        <w:r w:rsidR="00E22C00">
          <w:rPr>
            <w:webHidden/>
          </w:rPr>
          <w:fldChar w:fldCharType="begin"/>
        </w:r>
        <w:r w:rsidR="00E22C00">
          <w:rPr>
            <w:webHidden/>
          </w:rPr>
          <w:instrText xml:space="preserve"> PAGEREF _Toc484436584 \h </w:instrText>
        </w:r>
        <w:r w:rsidR="00E22C00">
          <w:rPr>
            <w:webHidden/>
          </w:rPr>
        </w:r>
        <w:r w:rsidR="00E22C00">
          <w:rPr>
            <w:webHidden/>
          </w:rPr>
          <w:fldChar w:fldCharType="separate"/>
        </w:r>
        <w:r w:rsidR="00D97DF3">
          <w:rPr>
            <w:webHidden/>
          </w:rPr>
          <w:t>8</w:t>
        </w:r>
        <w:r w:rsidR="00E22C00">
          <w:rPr>
            <w:webHidden/>
          </w:rPr>
          <w:fldChar w:fldCharType="end"/>
        </w:r>
      </w:hyperlink>
    </w:p>
    <w:p w14:paraId="17ACBE23" w14:textId="4AF8C74D"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5" w:history="1">
        <w:r w:rsidR="00E22C00" w:rsidRPr="002D193A">
          <w:rPr>
            <w:rStyle w:val="Hyperlink"/>
          </w:rPr>
          <w:t>9</w:t>
        </w:r>
        <w:r w:rsidR="00E22C00">
          <w:rPr>
            <w:rFonts w:asciiTheme="minorHAnsi" w:eastAsiaTheme="minorEastAsia" w:hAnsiTheme="minorHAnsi" w:cstheme="minorBidi"/>
            <w:snapToGrid/>
            <w:sz w:val="22"/>
            <w:szCs w:val="22"/>
            <w:lang w:val="sl-SI" w:eastAsia="sl-SI"/>
          </w:rPr>
          <w:tab/>
        </w:r>
        <w:r w:rsidR="00E22C00" w:rsidRPr="002D193A">
          <w:rPr>
            <w:rStyle w:val="Hyperlink"/>
          </w:rPr>
          <w:t>INSPECTIONS, TESTS</w:t>
        </w:r>
        <w:r w:rsidR="00E22C00">
          <w:rPr>
            <w:webHidden/>
          </w:rPr>
          <w:tab/>
        </w:r>
        <w:r w:rsidR="00E22C00">
          <w:rPr>
            <w:webHidden/>
          </w:rPr>
          <w:fldChar w:fldCharType="begin"/>
        </w:r>
        <w:r w:rsidR="00E22C00">
          <w:rPr>
            <w:webHidden/>
          </w:rPr>
          <w:instrText xml:space="preserve"> PAGEREF _Toc484436585 \h </w:instrText>
        </w:r>
        <w:r w:rsidR="00E22C00">
          <w:rPr>
            <w:webHidden/>
          </w:rPr>
        </w:r>
        <w:r w:rsidR="00E22C00">
          <w:rPr>
            <w:webHidden/>
          </w:rPr>
          <w:fldChar w:fldCharType="separate"/>
        </w:r>
        <w:r w:rsidR="00D97DF3">
          <w:rPr>
            <w:webHidden/>
          </w:rPr>
          <w:t>9</w:t>
        </w:r>
        <w:r w:rsidR="00E22C00">
          <w:rPr>
            <w:webHidden/>
          </w:rPr>
          <w:fldChar w:fldCharType="end"/>
        </w:r>
      </w:hyperlink>
    </w:p>
    <w:p w14:paraId="5906FB1D" w14:textId="11A042C2"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6" w:history="1">
        <w:r w:rsidR="00E22C00" w:rsidRPr="002D193A">
          <w:rPr>
            <w:rStyle w:val="Hyperlink"/>
          </w:rPr>
          <w:t>10</w:t>
        </w:r>
        <w:r w:rsidR="00E22C00">
          <w:rPr>
            <w:rFonts w:asciiTheme="minorHAnsi" w:eastAsiaTheme="minorEastAsia" w:hAnsiTheme="minorHAnsi" w:cstheme="minorBidi"/>
            <w:snapToGrid/>
            <w:sz w:val="22"/>
            <w:szCs w:val="22"/>
            <w:lang w:val="sl-SI" w:eastAsia="sl-SI"/>
          </w:rPr>
          <w:tab/>
        </w:r>
        <w:r w:rsidR="00E22C00" w:rsidRPr="002D193A">
          <w:rPr>
            <w:rStyle w:val="Hyperlink"/>
          </w:rPr>
          <w:t>LIQUIDATED DAMAGES FOR DELAY</w:t>
        </w:r>
        <w:r w:rsidR="00E22C00">
          <w:rPr>
            <w:webHidden/>
          </w:rPr>
          <w:tab/>
        </w:r>
        <w:r w:rsidR="00E22C00">
          <w:rPr>
            <w:webHidden/>
          </w:rPr>
          <w:fldChar w:fldCharType="begin"/>
        </w:r>
        <w:r w:rsidR="00E22C00">
          <w:rPr>
            <w:webHidden/>
          </w:rPr>
          <w:instrText xml:space="preserve"> PAGEREF _Toc484436586 \h </w:instrText>
        </w:r>
        <w:r w:rsidR="00E22C00">
          <w:rPr>
            <w:webHidden/>
          </w:rPr>
        </w:r>
        <w:r w:rsidR="00E22C00">
          <w:rPr>
            <w:webHidden/>
          </w:rPr>
          <w:fldChar w:fldCharType="separate"/>
        </w:r>
        <w:r w:rsidR="00D97DF3">
          <w:rPr>
            <w:webHidden/>
          </w:rPr>
          <w:t>9</w:t>
        </w:r>
        <w:r w:rsidR="00E22C00">
          <w:rPr>
            <w:webHidden/>
          </w:rPr>
          <w:fldChar w:fldCharType="end"/>
        </w:r>
      </w:hyperlink>
    </w:p>
    <w:p w14:paraId="7BDC5C6D" w14:textId="11778D55"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7" w:history="1">
        <w:r w:rsidR="00E22C00" w:rsidRPr="002D193A">
          <w:rPr>
            <w:rStyle w:val="Hyperlink"/>
          </w:rPr>
          <w:t>11</w:t>
        </w:r>
        <w:r w:rsidR="00E22C00">
          <w:rPr>
            <w:rFonts w:asciiTheme="minorHAnsi" w:eastAsiaTheme="minorEastAsia" w:hAnsiTheme="minorHAnsi" w:cstheme="minorBidi"/>
            <w:snapToGrid/>
            <w:sz w:val="22"/>
            <w:szCs w:val="22"/>
            <w:lang w:val="sl-SI" w:eastAsia="sl-SI"/>
          </w:rPr>
          <w:tab/>
        </w:r>
        <w:r w:rsidR="00E22C00" w:rsidRPr="002D193A">
          <w:rPr>
            <w:rStyle w:val="Hyperlink"/>
          </w:rPr>
          <w:t>SAFETY AND HEALTH AT WORK</w:t>
        </w:r>
        <w:r w:rsidR="00E22C00">
          <w:rPr>
            <w:webHidden/>
          </w:rPr>
          <w:tab/>
        </w:r>
        <w:r w:rsidR="00E22C00">
          <w:rPr>
            <w:webHidden/>
          </w:rPr>
          <w:fldChar w:fldCharType="begin"/>
        </w:r>
        <w:r w:rsidR="00E22C00">
          <w:rPr>
            <w:webHidden/>
          </w:rPr>
          <w:instrText xml:space="preserve"> PAGEREF _Toc484436587 \h </w:instrText>
        </w:r>
        <w:r w:rsidR="00E22C00">
          <w:rPr>
            <w:webHidden/>
          </w:rPr>
        </w:r>
        <w:r w:rsidR="00E22C00">
          <w:rPr>
            <w:webHidden/>
          </w:rPr>
          <w:fldChar w:fldCharType="separate"/>
        </w:r>
        <w:r w:rsidR="00D97DF3">
          <w:rPr>
            <w:webHidden/>
          </w:rPr>
          <w:t>10</w:t>
        </w:r>
        <w:r w:rsidR="00E22C00">
          <w:rPr>
            <w:webHidden/>
          </w:rPr>
          <w:fldChar w:fldCharType="end"/>
        </w:r>
      </w:hyperlink>
    </w:p>
    <w:p w14:paraId="4FD2BA15" w14:textId="6AA92ECB"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8" w:history="1">
        <w:r w:rsidR="00E22C00" w:rsidRPr="002D193A">
          <w:rPr>
            <w:rStyle w:val="Hyperlink"/>
          </w:rPr>
          <w:t>12</w:t>
        </w:r>
        <w:r w:rsidR="00E22C00">
          <w:rPr>
            <w:rFonts w:asciiTheme="minorHAnsi" w:eastAsiaTheme="minorEastAsia" w:hAnsiTheme="minorHAnsi" w:cstheme="minorBidi"/>
            <w:snapToGrid/>
            <w:sz w:val="22"/>
            <w:szCs w:val="22"/>
            <w:lang w:val="sl-SI" w:eastAsia="sl-SI"/>
          </w:rPr>
          <w:tab/>
        </w:r>
        <w:r w:rsidR="00E22C00" w:rsidRPr="002D193A">
          <w:rPr>
            <w:rStyle w:val="Hyperlink"/>
          </w:rPr>
          <w:t>WARRANTY</w:t>
        </w:r>
        <w:r w:rsidR="00E22C00">
          <w:rPr>
            <w:webHidden/>
          </w:rPr>
          <w:tab/>
        </w:r>
        <w:r w:rsidR="00E22C00">
          <w:rPr>
            <w:webHidden/>
          </w:rPr>
          <w:fldChar w:fldCharType="begin"/>
        </w:r>
        <w:r w:rsidR="00E22C00">
          <w:rPr>
            <w:webHidden/>
          </w:rPr>
          <w:instrText xml:space="preserve"> PAGEREF _Toc484436588 \h </w:instrText>
        </w:r>
        <w:r w:rsidR="00E22C00">
          <w:rPr>
            <w:webHidden/>
          </w:rPr>
        </w:r>
        <w:r w:rsidR="00E22C00">
          <w:rPr>
            <w:webHidden/>
          </w:rPr>
          <w:fldChar w:fldCharType="separate"/>
        </w:r>
        <w:r w:rsidR="00D97DF3">
          <w:rPr>
            <w:webHidden/>
          </w:rPr>
          <w:t>10</w:t>
        </w:r>
        <w:r w:rsidR="00E22C00">
          <w:rPr>
            <w:webHidden/>
          </w:rPr>
          <w:fldChar w:fldCharType="end"/>
        </w:r>
      </w:hyperlink>
    </w:p>
    <w:p w14:paraId="62399477" w14:textId="5FC1A5B2"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89" w:history="1">
        <w:r w:rsidR="00E22C00" w:rsidRPr="002D193A">
          <w:rPr>
            <w:rStyle w:val="Hyperlink"/>
            <w:lang w:val="en-US"/>
          </w:rPr>
          <w:t>13</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T A X E S</w:t>
        </w:r>
        <w:r w:rsidR="00E22C00">
          <w:rPr>
            <w:webHidden/>
          </w:rPr>
          <w:tab/>
        </w:r>
        <w:r w:rsidR="00E22C00">
          <w:rPr>
            <w:webHidden/>
          </w:rPr>
          <w:fldChar w:fldCharType="begin"/>
        </w:r>
        <w:r w:rsidR="00E22C00">
          <w:rPr>
            <w:webHidden/>
          </w:rPr>
          <w:instrText xml:space="preserve"> PAGEREF _Toc484436589 \h </w:instrText>
        </w:r>
        <w:r w:rsidR="00E22C00">
          <w:rPr>
            <w:webHidden/>
          </w:rPr>
        </w:r>
        <w:r w:rsidR="00E22C00">
          <w:rPr>
            <w:webHidden/>
          </w:rPr>
          <w:fldChar w:fldCharType="separate"/>
        </w:r>
        <w:r w:rsidR="00D97DF3">
          <w:rPr>
            <w:webHidden/>
          </w:rPr>
          <w:t>11</w:t>
        </w:r>
        <w:r w:rsidR="00E22C00">
          <w:rPr>
            <w:webHidden/>
          </w:rPr>
          <w:fldChar w:fldCharType="end"/>
        </w:r>
      </w:hyperlink>
    </w:p>
    <w:p w14:paraId="56017517" w14:textId="18215731"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0" w:history="1">
        <w:r w:rsidR="00E22C00" w:rsidRPr="002D193A">
          <w:rPr>
            <w:rStyle w:val="Hyperlink"/>
          </w:rPr>
          <w:t>14</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LICENSES, PERMITS, AND AUTHORIZATIONS</w:t>
        </w:r>
        <w:r w:rsidR="00E22C00">
          <w:rPr>
            <w:webHidden/>
          </w:rPr>
          <w:tab/>
        </w:r>
        <w:r w:rsidR="00E22C00">
          <w:rPr>
            <w:webHidden/>
          </w:rPr>
          <w:fldChar w:fldCharType="begin"/>
        </w:r>
        <w:r w:rsidR="00E22C00">
          <w:rPr>
            <w:webHidden/>
          </w:rPr>
          <w:instrText xml:space="preserve"> PAGEREF _Toc484436590 \h </w:instrText>
        </w:r>
        <w:r w:rsidR="00E22C00">
          <w:rPr>
            <w:webHidden/>
          </w:rPr>
        </w:r>
        <w:r w:rsidR="00E22C00">
          <w:rPr>
            <w:webHidden/>
          </w:rPr>
          <w:fldChar w:fldCharType="separate"/>
        </w:r>
        <w:r w:rsidR="00D97DF3">
          <w:rPr>
            <w:webHidden/>
          </w:rPr>
          <w:t>11</w:t>
        </w:r>
        <w:r w:rsidR="00E22C00">
          <w:rPr>
            <w:webHidden/>
          </w:rPr>
          <w:fldChar w:fldCharType="end"/>
        </w:r>
      </w:hyperlink>
    </w:p>
    <w:p w14:paraId="10F5E7B9" w14:textId="65AE6957"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1" w:history="1">
        <w:r w:rsidR="00E22C00" w:rsidRPr="002D193A">
          <w:rPr>
            <w:rStyle w:val="Hyperlink"/>
            <w:lang w:val="en-US"/>
          </w:rPr>
          <w:t>15</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INSURANCE AND INDEMNITY</w:t>
        </w:r>
        <w:r w:rsidR="00E22C00">
          <w:rPr>
            <w:webHidden/>
          </w:rPr>
          <w:tab/>
        </w:r>
        <w:r w:rsidR="00E22C00">
          <w:rPr>
            <w:webHidden/>
          </w:rPr>
          <w:fldChar w:fldCharType="begin"/>
        </w:r>
        <w:r w:rsidR="00E22C00">
          <w:rPr>
            <w:webHidden/>
          </w:rPr>
          <w:instrText xml:space="preserve"> PAGEREF _Toc484436591 \h </w:instrText>
        </w:r>
        <w:r w:rsidR="00E22C00">
          <w:rPr>
            <w:webHidden/>
          </w:rPr>
        </w:r>
        <w:r w:rsidR="00E22C00">
          <w:rPr>
            <w:webHidden/>
          </w:rPr>
          <w:fldChar w:fldCharType="separate"/>
        </w:r>
        <w:r w:rsidR="00D97DF3">
          <w:rPr>
            <w:webHidden/>
          </w:rPr>
          <w:t>12</w:t>
        </w:r>
        <w:r w:rsidR="00E22C00">
          <w:rPr>
            <w:webHidden/>
          </w:rPr>
          <w:fldChar w:fldCharType="end"/>
        </w:r>
      </w:hyperlink>
    </w:p>
    <w:p w14:paraId="44C75B0E" w14:textId="3D563BF2"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2" w:history="1">
        <w:r w:rsidR="00E22C00" w:rsidRPr="002D193A">
          <w:rPr>
            <w:rStyle w:val="Hyperlink"/>
          </w:rPr>
          <w:t>16</w:t>
        </w:r>
        <w:r w:rsidR="00E22C00">
          <w:rPr>
            <w:rFonts w:asciiTheme="minorHAnsi" w:eastAsiaTheme="minorEastAsia" w:hAnsiTheme="minorHAnsi" w:cstheme="minorBidi"/>
            <w:snapToGrid/>
            <w:sz w:val="22"/>
            <w:szCs w:val="22"/>
            <w:lang w:val="sl-SI" w:eastAsia="sl-SI"/>
          </w:rPr>
          <w:tab/>
        </w:r>
        <w:r w:rsidR="00E22C00" w:rsidRPr="002D193A">
          <w:rPr>
            <w:rStyle w:val="Hyperlink"/>
          </w:rPr>
          <w:t>LIABILITY</w:t>
        </w:r>
        <w:r w:rsidR="00E22C00">
          <w:rPr>
            <w:webHidden/>
          </w:rPr>
          <w:tab/>
        </w:r>
        <w:r w:rsidR="00E22C00">
          <w:rPr>
            <w:webHidden/>
          </w:rPr>
          <w:fldChar w:fldCharType="begin"/>
        </w:r>
        <w:r w:rsidR="00E22C00">
          <w:rPr>
            <w:webHidden/>
          </w:rPr>
          <w:instrText xml:space="preserve"> PAGEREF _Toc484436592 \h </w:instrText>
        </w:r>
        <w:r w:rsidR="00E22C00">
          <w:rPr>
            <w:webHidden/>
          </w:rPr>
        </w:r>
        <w:r w:rsidR="00E22C00">
          <w:rPr>
            <w:webHidden/>
          </w:rPr>
          <w:fldChar w:fldCharType="separate"/>
        </w:r>
        <w:r w:rsidR="00D97DF3">
          <w:rPr>
            <w:webHidden/>
          </w:rPr>
          <w:t>12</w:t>
        </w:r>
        <w:r w:rsidR="00E22C00">
          <w:rPr>
            <w:webHidden/>
          </w:rPr>
          <w:fldChar w:fldCharType="end"/>
        </w:r>
      </w:hyperlink>
    </w:p>
    <w:p w14:paraId="2EFD006E" w14:textId="1E1C9394"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3" w:history="1">
        <w:r w:rsidR="00E22C00" w:rsidRPr="002D193A">
          <w:rPr>
            <w:rStyle w:val="Hyperlink"/>
          </w:rPr>
          <w:t>17</w:t>
        </w:r>
        <w:r w:rsidR="00E22C00">
          <w:rPr>
            <w:rFonts w:asciiTheme="minorHAnsi" w:eastAsiaTheme="minorEastAsia" w:hAnsiTheme="minorHAnsi" w:cstheme="minorBidi"/>
            <w:snapToGrid/>
            <w:sz w:val="22"/>
            <w:szCs w:val="22"/>
            <w:lang w:val="sl-SI" w:eastAsia="sl-SI"/>
          </w:rPr>
          <w:tab/>
        </w:r>
        <w:r w:rsidR="00E22C00" w:rsidRPr="002D193A">
          <w:rPr>
            <w:rStyle w:val="Hyperlink"/>
          </w:rPr>
          <w:t>PROPRIETARY INFORMATION</w:t>
        </w:r>
        <w:r w:rsidR="00E22C00">
          <w:rPr>
            <w:webHidden/>
          </w:rPr>
          <w:tab/>
        </w:r>
        <w:r w:rsidR="00E22C00">
          <w:rPr>
            <w:webHidden/>
          </w:rPr>
          <w:fldChar w:fldCharType="begin"/>
        </w:r>
        <w:r w:rsidR="00E22C00">
          <w:rPr>
            <w:webHidden/>
          </w:rPr>
          <w:instrText xml:space="preserve"> PAGEREF _Toc484436593 \h </w:instrText>
        </w:r>
        <w:r w:rsidR="00E22C00">
          <w:rPr>
            <w:webHidden/>
          </w:rPr>
        </w:r>
        <w:r w:rsidR="00E22C00">
          <w:rPr>
            <w:webHidden/>
          </w:rPr>
          <w:fldChar w:fldCharType="separate"/>
        </w:r>
        <w:r w:rsidR="00D97DF3">
          <w:rPr>
            <w:webHidden/>
          </w:rPr>
          <w:t>13</w:t>
        </w:r>
        <w:r w:rsidR="00E22C00">
          <w:rPr>
            <w:webHidden/>
          </w:rPr>
          <w:fldChar w:fldCharType="end"/>
        </w:r>
      </w:hyperlink>
    </w:p>
    <w:p w14:paraId="3B06355B" w14:textId="12E6CD1B"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4" w:history="1">
        <w:r w:rsidR="00E22C00" w:rsidRPr="002D193A">
          <w:rPr>
            <w:rStyle w:val="Hyperlink"/>
          </w:rPr>
          <w:t>18</w:t>
        </w:r>
        <w:r w:rsidR="00E22C00">
          <w:rPr>
            <w:rFonts w:asciiTheme="minorHAnsi" w:eastAsiaTheme="minorEastAsia" w:hAnsiTheme="minorHAnsi" w:cstheme="minorBidi"/>
            <w:snapToGrid/>
            <w:sz w:val="22"/>
            <w:szCs w:val="22"/>
            <w:lang w:val="sl-SI" w:eastAsia="sl-SI"/>
          </w:rPr>
          <w:tab/>
        </w:r>
        <w:r w:rsidR="00E22C00" w:rsidRPr="002D193A">
          <w:rPr>
            <w:rStyle w:val="Hyperlink"/>
          </w:rPr>
          <w:t>CLAIMS</w:t>
        </w:r>
        <w:r w:rsidR="00E22C00">
          <w:rPr>
            <w:webHidden/>
          </w:rPr>
          <w:tab/>
        </w:r>
        <w:r w:rsidR="00E22C00">
          <w:rPr>
            <w:webHidden/>
          </w:rPr>
          <w:fldChar w:fldCharType="begin"/>
        </w:r>
        <w:r w:rsidR="00E22C00">
          <w:rPr>
            <w:webHidden/>
          </w:rPr>
          <w:instrText xml:space="preserve"> PAGEREF _Toc484436594 \h </w:instrText>
        </w:r>
        <w:r w:rsidR="00E22C00">
          <w:rPr>
            <w:webHidden/>
          </w:rPr>
        </w:r>
        <w:r w:rsidR="00E22C00">
          <w:rPr>
            <w:webHidden/>
          </w:rPr>
          <w:fldChar w:fldCharType="separate"/>
        </w:r>
        <w:r w:rsidR="00D97DF3">
          <w:rPr>
            <w:webHidden/>
          </w:rPr>
          <w:t>14</w:t>
        </w:r>
        <w:r w:rsidR="00E22C00">
          <w:rPr>
            <w:webHidden/>
          </w:rPr>
          <w:fldChar w:fldCharType="end"/>
        </w:r>
      </w:hyperlink>
    </w:p>
    <w:p w14:paraId="7839C324" w14:textId="1D648B31"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5" w:history="1">
        <w:r w:rsidR="00E22C00" w:rsidRPr="002D193A">
          <w:rPr>
            <w:rStyle w:val="Hyperlink"/>
          </w:rPr>
          <w:t>19</w:t>
        </w:r>
        <w:r w:rsidR="00E22C00">
          <w:rPr>
            <w:rFonts w:asciiTheme="minorHAnsi" w:eastAsiaTheme="minorEastAsia" w:hAnsiTheme="minorHAnsi" w:cstheme="minorBidi"/>
            <w:snapToGrid/>
            <w:sz w:val="22"/>
            <w:szCs w:val="22"/>
            <w:lang w:val="sl-SI" w:eastAsia="sl-SI"/>
          </w:rPr>
          <w:tab/>
        </w:r>
        <w:r w:rsidR="00E22C00" w:rsidRPr="002D193A">
          <w:rPr>
            <w:rStyle w:val="Hyperlink"/>
          </w:rPr>
          <w:t>ARBITRATION</w:t>
        </w:r>
        <w:r w:rsidR="00E22C00">
          <w:rPr>
            <w:webHidden/>
          </w:rPr>
          <w:tab/>
        </w:r>
        <w:r w:rsidR="00E22C00">
          <w:rPr>
            <w:webHidden/>
          </w:rPr>
          <w:fldChar w:fldCharType="begin"/>
        </w:r>
        <w:r w:rsidR="00E22C00">
          <w:rPr>
            <w:webHidden/>
          </w:rPr>
          <w:instrText xml:space="preserve"> PAGEREF _Toc484436595 \h </w:instrText>
        </w:r>
        <w:r w:rsidR="00E22C00">
          <w:rPr>
            <w:webHidden/>
          </w:rPr>
        </w:r>
        <w:r w:rsidR="00E22C00">
          <w:rPr>
            <w:webHidden/>
          </w:rPr>
          <w:fldChar w:fldCharType="separate"/>
        </w:r>
        <w:r w:rsidR="00D97DF3">
          <w:rPr>
            <w:webHidden/>
          </w:rPr>
          <w:t>14</w:t>
        </w:r>
        <w:r w:rsidR="00E22C00">
          <w:rPr>
            <w:webHidden/>
          </w:rPr>
          <w:fldChar w:fldCharType="end"/>
        </w:r>
      </w:hyperlink>
    </w:p>
    <w:p w14:paraId="5B00292C" w14:textId="7199B48B"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6" w:history="1">
        <w:r w:rsidR="00E22C00" w:rsidRPr="002D193A">
          <w:rPr>
            <w:rStyle w:val="Hyperlink"/>
          </w:rPr>
          <w:t>20</w:t>
        </w:r>
        <w:r w:rsidR="00E22C00">
          <w:rPr>
            <w:rFonts w:asciiTheme="minorHAnsi" w:eastAsiaTheme="minorEastAsia" w:hAnsiTheme="minorHAnsi" w:cstheme="minorBidi"/>
            <w:snapToGrid/>
            <w:sz w:val="22"/>
            <w:szCs w:val="22"/>
            <w:lang w:val="sl-SI" w:eastAsia="sl-SI"/>
          </w:rPr>
          <w:tab/>
        </w:r>
        <w:r w:rsidR="00E22C00" w:rsidRPr="002D193A">
          <w:rPr>
            <w:rStyle w:val="Hyperlink"/>
          </w:rPr>
          <w:t>SUBSTANTIVE LAW</w:t>
        </w:r>
        <w:r w:rsidR="00E22C00">
          <w:rPr>
            <w:webHidden/>
          </w:rPr>
          <w:tab/>
        </w:r>
        <w:r w:rsidR="00E22C00">
          <w:rPr>
            <w:webHidden/>
          </w:rPr>
          <w:fldChar w:fldCharType="begin"/>
        </w:r>
        <w:r w:rsidR="00E22C00">
          <w:rPr>
            <w:webHidden/>
          </w:rPr>
          <w:instrText xml:space="preserve"> PAGEREF _Toc484436596 \h </w:instrText>
        </w:r>
        <w:r w:rsidR="00E22C00">
          <w:rPr>
            <w:webHidden/>
          </w:rPr>
        </w:r>
        <w:r w:rsidR="00E22C00">
          <w:rPr>
            <w:webHidden/>
          </w:rPr>
          <w:fldChar w:fldCharType="separate"/>
        </w:r>
        <w:r w:rsidR="00D97DF3">
          <w:rPr>
            <w:webHidden/>
          </w:rPr>
          <w:t>15</w:t>
        </w:r>
        <w:r w:rsidR="00E22C00">
          <w:rPr>
            <w:webHidden/>
          </w:rPr>
          <w:fldChar w:fldCharType="end"/>
        </w:r>
      </w:hyperlink>
    </w:p>
    <w:p w14:paraId="303868CF" w14:textId="7364FDCE"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7" w:history="1">
        <w:r w:rsidR="00E22C00" w:rsidRPr="002D193A">
          <w:rPr>
            <w:rStyle w:val="Hyperlink"/>
          </w:rPr>
          <w:t>21</w:t>
        </w:r>
        <w:r w:rsidR="00E22C00">
          <w:rPr>
            <w:rFonts w:asciiTheme="minorHAnsi" w:eastAsiaTheme="minorEastAsia" w:hAnsiTheme="minorHAnsi" w:cstheme="minorBidi"/>
            <w:snapToGrid/>
            <w:sz w:val="22"/>
            <w:szCs w:val="22"/>
            <w:lang w:val="sl-SI" w:eastAsia="sl-SI"/>
          </w:rPr>
          <w:tab/>
        </w:r>
        <w:r w:rsidR="00E22C00" w:rsidRPr="002D193A">
          <w:rPr>
            <w:rStyle w:val="Hyperlink"/>
          </w:rPr>
          <w:t>FORCE MAJEURE</w:t>
        </w:r>
        <w:r w:rsidR="00E22C00">
          <w:rPr>
            <w:webHidden/>
          </w:rPr>
          <w:tab/>
        </w:r>
        <w:r w:rsidR="00E22C00">
          <w:rPr>
            <w:webHidden/>
          </w:rPr>
          <w:fldChar w:fldCharType="begin"/>
        </w:r>
        <w:r w:rsidR="00E22C00">
          <w:rPr>
            <w:webHidden/>
          </w:rPr>
          <w:instrText xml:space="preserve"> PAGEREF _Toc484436597 \h </w:instrText>
        </w:r>
        <w:r w:rsidR="00E22C00">
          <w:rPr>
            <w:webHidden/>
          </w:rPr>
        </w:r>
        <w:r w:rsidR="00E22C00">
          <w:rPr>
            <w:webHidden/>
          </w:rPr>
          <w:fldChar w:fldCharType="separate"/>
        </w:r>
        <w:r w:rsidR="00D97DF3">
          <w:rPr>
            <w:webHidden/>
          </w:rPr>
          <w:t>15</w:t>
        </w:r>
        <w:r w:rsidR="00E22C00">
          <w:rPr>
            <w:webHidden/>
          </w:rPr>
          <w:fldChar w:fldCharType="end"/>
        </w:r>
      </w:hyperlink>
    </w:p>
    <w:p w14:paraId="7F198F48" w14:textId="69571783"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8" w:history="1">
        <w:r w:rsidR="00E22C00" w:rsidRPr="002D193A">
          <w:rPr>
            <w:rStyle w:val="Hyperlink"/>
          </w:rPr>
          <w:t>22</w:t>
        </w:r>
        <w:r w:rsidR="00E22C00">
          <w:rPr>
            <w:rFonts w:asciiTheme="minorHAnsi" w:eastAsiaTheme="minorEastAsia" w:hAnsiTheme="minorHAnsi" w:cstheme="minorBidi"/>
            <w:snapToGrid/>
            <w:sz w:val="22"/>
            <w:szCs w:val="22"/>
            <w:lang w:val="sl-SI" w:eastAsia="sl-SI"/>
          </w:rPr>
          <w:tab/>
        </w:r>
        <w:r w:rsidR="00E22C00" w:rsidRPr="002D193A">
          <w:rPr>
            <w:rStyle w:val="Hyperlink"/>
          </w:rPr>
          <w:t>SUSPENSION OF WORK AND TERMINATION</w:t>
        </w:r>
        <w:r w:rsidR="00E22C00">
          <w:rPr>
            <w:webHidden/>
          </w:rPr>
          <w:tab/>
        </w:r>
        <w:r w:rsidR="00E22C00">
          <w:rPr>
            <w:webHidden/>
          </w:rPr>
          <w:fldChar w:fldCharType="begin"/>
        </w:r>
        <w:r w:rsidR="00E22C00">
          <w:rPr>
            <w:webHidden/>
          </w:rPr>
          <w:instrText xml:space="preserve"> PAGEREF _Toc484436598 \h </w:instrText>
        </w:r>
        <w:r w:rsidR="00E22C00">
          <w:rPr>
            <w:webHidden/>
          </w:rPr>
        </w:r>
        <w:r w:rsidR="00E22C00">
          <w:rPr>
            <w:webHidden/>
          </w:rPr>
          <w:fldChar w:fldCharType="separate"/>
        </w:r>
        <w:r w:rsidR="00D97DF3">
          <w:rPr>
            <w:webHidden/>
          </w:rPr>
          <w:t>16</w:t>
        </w:r>
        <w:r w:rsidR="00E22C00">
          <w:rPr>
            <w:webHidden/>
          </w:rPr>
          <w:fldChar w:fldCharType="end"/>
        </w:r>
      </w:hyperlink>
    </w:p>
    <w:p w14:paraId="129AC54E" w14:textId="76C97A9E"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599" w:history="1">
        <w:r w:rsidR="00E22C00" w:rsidRPr="002D193A">
          <w:rPr>
            <w:rStyle w:val="Hyperlink"/>
          </w:rPr>
          <w:t>23</w:t>
        </w:r>
        <w:r w:rsidR="00E22C00">
          <w:rPr>
            <w:rFonts w:asciiTheme="minorHAnsi" w:eastAsiaTheme="minorEastAsia" w:hAnsiTheme="minorHAnsi" w:cstheme="minorBidi"/>
            <w:snapToGrid/>
            <w:sz w:val="22"/>
            <w:szCs w:val="22"/>
            <w:lang w:val="sl-SI" w:eastAsia="sl-SI"/>
          </w:rPr>
          <w:tab/>
        </w:r>
        <w:r w:rsidR="00E22C00" w:rsidRPr="002D193A">
          <w:rPr>
            <w:rStyle w:val="Hyperlink"/>
          </w:rPr>
          <w:t>CHANGES</w:t>
        </w:r>
        <w:r w:rsidR="00E22C00">
          <w:rPr>
            <w:webHidden/>
          </w:rPr>
          <w:tab/>
        </w:r>
        <w:r w:rsidR="00E22C00">
          <w:rPr>
            <w:webHidden/>
          </w:rPr>
          <w:fldChar w:fldCharType="begin"/>
        </w:r>
        <w:r w:rsidR="00E22C00">
          <w:rPr>
            <w:webHidden/>
          </w:rPr>
          <w:instrText xml:space="preserve"> PAGEREF _Toc484436599 \h </w:instrText>
        </w:r>
        <w:r w:rsidR="00E22C00">
          <w:rPr>
            <w:webHidden/>
          </w:rPr>
        </w:r>
        <w:r w:rsidR="00E22C00">
          <w:rPr>
            <w:webHidden/>
          </w:rPr>
          <w:fldChar w:fldCharType="separate"/>
        </w:r>
        <w:r w:rsidR="00D97DF3">
          <w:rPr>
            <w:webHidden/>
          </w:rPr>
          <w:t>18</w:t>
        </w:r>
        <w:r w:rsidR="00E22C00">
          <w:rPr>
            <w:webHidden/>
          </w:rPr>
          <w:fldChar w:fldCharType="end"/>
        </w:r>
      </w:hyperlink>
    </w:p>
    <w:p w14:paraId="568FF676" w14:textId="6E3D1898"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0" w:history="1">
        <w:r w:rsidR="00E22C00" w:rsidRPr="002D193A">
          <w:rPr>
            <w:rStyle w:val="Hyperlink"/>
          </w:rPr>
          <w:t>24</w:t>
        </w:r>
        <w:r w:rsidR="00E22C00">
          <w:rPr>
            <w:rFonts w:asciiTheme="minorHAnsi" w:eastAsiaTheme="minorEastAsia" w:hAnsiTheme="minorHAnsi" w:cstheme="minorBidi"/>
            <w:snapToGrid/>
            <w:sz w:val="22"/>
            <w:szCs w:val="22"/>
            <w:lang w:val="sl-SI" w:eastAsia="sl-SI"/>
          </w:rPr>
          <w:tab/>
        </w:r>
        <w:r w:rsidR="00E22C00" w:rsidRPr="002D193A">
          <w:rPr>
            <w:rStyle w:val="Hyperlink"/>
          </w:rPr>
          <w:t>ANTI-CORRUPTION CLAUSE</w:t>
        </w:r>
        <w:r w:rsidR="00E22C00">
          <w:rPr>
            <w:webHidden/>
          </w:rPr>
          <w:tab/>
        </w:r>
        <w:r w:rsidR="00E22C00">
          <w:rPr>
            <w:webHidden/>
          </w:rPr>
          <w:fldChar w:fldCharType="begin"/>
        </w:r>
        <w:r w:rsidR="00E22C00">
          <w:rPr>
            <w:webHidden/>
          </w:rPr>
          <w:instrText xml:space="preserve"> PAGEREF _Toc484436600 \h </w:instrText>
        </w:r>
        <w:r w:rsidR="00E22C00">
          <w:rPr>
            <w:webHidden/>
          </w:rPr>
        </w:r>
        <w:r w:rsidR="00E22C00">
          <w:rPr>
            <w:webHidden/>
          </w:rPr>
          <w:fldChar w:fldCharType="separate"/>
        </w:r>
        <w:r w:rsidR="00D97DF3">
          <w:rPr>
            <w:webHidden/>
          </w:rPr>
          <w:t>20</w:t>
        </w:r>
        <w:r w:rsidR="00E22C00">
          <w:rPr>
            <w:webHidden/>
          </w:rPr>
          <w:fldChar w:fldCharType="end"/>
        </w:r>
      </w:hyperlink>
    </w:p>
    <w:p w14:paraId="6BEEDE63" w14:textId="566D4E88"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1" w:history="1">
        <w:r w:rsidR="00E22C00" w:rsidRPr="002D193A">
          <w:rPr>
            <w:rStyle w:val="Hyperlink"/>
          </w:rPr>
          <w:t>25</w:t>
        </w:r>
        <w:r w:rsidR="00E22C00">
          <w:rPr>
            <w:rFonts w:asciiTheme="minorHAnsi" w:eastAsiaTheme="minorEastAsia" w:hAnsiTheme="minorHAnsi" w:cstheme="minorBidi"/>
            <w:snapToGrid/>
            <w:sz w:val="22"/>
            <w:szCs w:val="22"/>
            <w:lang w:val="sl-SI" w:eastAsia="sl-SI"/>
          </w:rPr>
          <w:tab/>
        </w:r>
        <w:r w:rsidR="00E22C00" w:rsidRPr="002D193A">
          <w:rPr>
            <w:rStyle w:val="Hyperlink"/>
          </w:rPr>
          <w:t>SOCIAL CLAUSE</w:t>
        </w:r>
        <w:r w:rsidR="00E22C00">
          <w:rPr>
            <w:webHidden/>
          </w:rPr>
          <w:tab/>
        </w:r>
        <w:r w:rsidR="00E22C00">
          <w:rPr>
            <w:webHidden/>
          </w:rPr>
          <w:fldChar w:fldCharType="begin"/>
        </w:r>
        <w:r w:rsidR="00E22C00">
          <w:rPr>
            <w:webHidden/>
          </w:rPr>
          <w:instrText xml:space="preserve"> PAGEREF _Toc484436601 \h </w:instrText>
        </w:r>
        <w:r w:rsidR="00E22C00">
          <w:rPr>
            <w:webHidden/>
          </w:rPr>
        </w:r>
        <w:r w:rsidR="00E22C00">
          <w:rPr>
            <w:webHidden/>
          </w:rPr>
          <w:fldChar w:fldCharType="separate"/>
        </w:r>
        <w:r w:rsidR="00D97DF3">
          <w:rPr>
            <w:webHidden/>
          </w:rPr>
          <w:t>20</w:t>
        </w:r>
        <w:r w:rsidR="00E22C00">
          <w:rPr>
            <w:webHidden/>
          </w:rPr>
          <w:fldChar w:fldCharType="end"/>
        </w:r>
      </w:hyperlink>
    </w:p>
    <w:p w14:paraId="45D66DC8" w14:textId="25A08C12"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2" w:history="1">
        <w:r w:rsidR="00E22C00" w:rsidRPr="002D193A">
          <w:rPr>
            <w:rStyle w:val="Hyperlink"/>
            <w:lang w:val="en-US"/>
          </w:rPr>
          <w:t>26</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OTHER PROVISIONS</w:t>
        </w:r>
        <w:r w:rsidR="00E22C00">
          <w:rPr>
            <w:webHidden/>
          </w:rPr>
          <w:tab/>
        </w:r>
        <w:r w:rsidR="00E22C00">
          <w:rPr>
            <w:webHidden/>
          </w:rPr>
          <w:fldChar w:fldCharType="begin"/>
        </w:r>
        <w:r w:rsidR="00E22C00">
          <w:rPr>
            <w:webHidden/>
          </w:rPr>
          <w:instrText xml:space="preserve"> PAGEREF _Toc484436602 \h </w:instrText>
        </w:r>
        <w:r w:rsidR="00E22C00">
          <w:rPr>
            <w:webHidden/>
          </w:rPr>
        </w:r>
        <w:r w:rsidR="00E22C00">
          <w:rPr>
            <w:webHidden/>
          </w:rPr>
          <w:fldChar w:fldCharType="separate"/>
        </w:r>
        <w:r w:rsidR="00D97DF3">
          <w:rPr>
            <w:webHidden/>
          </w:rPr>
          <w:t>20</w:t>
        </w:r>
        <w:r w:rsidR="00E22C00">
          <w:rPr>
            <w:webHidden/>
          </w:rPr>
          <w:fldChar w:fldCharType="end"/>
        </w:r>
      </w:hyperlink>
    </w:p>
    <w:p w14:paraId="4E3E6833" w14:textId="3FB4BF4E"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3" w:history="1">
        <w:r w:rsidR="00E22C00" w:rsidRPr="002D193A">
          <w:rPr>
            <w:rStyle w:val="Hyperlink"/>
          </w:rPr>
          <w:t>27</w:t>
        </w:r>
        <w:r w:rsidR="00E22C00">
          <w:rPr>
            <w:rFonts w:asciiTheme="minorHAnsi" w:eastAsiaTheme="minorEastAsia" w:hAnsiTheme="minorHAnsi" w:cstheme="minorBidi"/>
            <w:snapToGrid/>
            <w:sz w:val="22"/>
            <w:szCs w:val="22"/>
            <w:lang w:val="sl-SI" w:eastAsia="sl-SI"/>
          </w:rPr>
          <w:tab/>
        </w:r>
        <w:r w:rsidR="00E22C00" w:rsidRPr="002D193A">
          <w:rPr>
            <w:rStyle w:val="Hyperlink"/>
          </w:rPr>
          <w:t>ASSIGNMENT</w:t>
        </w:r>
        <w:r w:rsidR="00E22C00">
          <w:rPr>
            <w:webHidden/>
          </w:rPr>
          <w:tab/>
        </w:r>
        <w:r w:rsidR="00E22C00">
          <w:rPr>
            <w:webHidden/>
          </w:rPr>
          <w:fldChar w:fldCharType="begin"/>
        </w:r>
        <w:r w:rsidR="00E22C00">
          <w:rPr>
            <w:webHidden/>
          </w:rPr>
          <w:instrText xml:space="preserve"> PAGEREF _Toc484436603 \h </w:instrText>
        </w:r>
        <w:r w:rsidR="00E22C00">
          <w:rPr>
            <w:webHidden/>
          </w:rPr>
        </w:r>
        <w:r w:rsidR="00E22C00">
          <w:rPr>
            <w:webHidden/>
          </w:rPr>
          <w:fldChar w:fldCharType="separate"/>
        </w:r>
        <w:r w:rsidR="00D97DF3">
          <w:rPr>
            <w:webHidden/>
          </w:rPr>
          <w:t>21</w:t>
        </w:r>
        <w:r w:rsidR="00E22C00">
          <w:rPr>
            <w:webHidden/>
          </w:rPr>
          <w:fldChar w:fldCharType="end"/>
        </w:r>
      </w:hyperlink>
    </w:p>
    <w:p w14:paraId="4B303E80" w14:textId="0F49BECE"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4" w:history="1">
        <w:r w:rsidR="00E22C00" w:rsidRPr="002D193A">
          <w:rPr>
            <w:rStyle w:val="Hyperlink"/>
          </w:rPr>
          <w:t>28</w:t>
        </w:r>
        <w:r w:rsidR="00E22C00">
          <w:rPr>
            <w:rFonts w:asciiTheme="minorHAnsi" w:eastAsiaTheme="minorEastAsia" w:hAnsiTheme="minorHAnsi" w:cstheme="minorBidi"/>
            <w:snapToGrid/>
            <w:sz w:val="22"/>
            <w:szCs w:val="22"/>
            <w:lang w:val="sl-SI" w:eastAsia="sl-SI"/>
          </w:rPr>
          <w:tab/>
        </w:r>
        <w:r w:rsidR="00E22C00" w:rsidRPr="002D193A">
          <w:rPr>
            <w:rStyle w:val="Hyperlink"/>
          </w:rPr>
          <w:t>ENTIRE AGREEMENT</w:t>
        </w:r>
        <w:r w:rsidR="00E22C00">
          <w:rPr>
            <w:webHidden/>
          </w:rPr>
          <w:tab/>
        </w:r>
        <w:r w:rsidR="00E22C00">
          <w:rPr>
            <w:webHidden/>
          </w:rPr>
          <w:fldChar w:fldCharType="begin"/>
        </w:r>
        <w:r w:rsidR="00E22C00">
          <w:rPr>
            <w:webHidden/>
          </w:rPr>
          <w:instrText xml:space="preserve"> PAGEREF _Toc484436604 \h </w:instrText>
        </w:r>
        <w:r w:rsidR="00E22C00">
          <w:rPr>
            <w:webHidden/>
          </w:rPr>
        </w:r>
        <w:r w:rsidR="00E22C00">
          <w:rPr>
            <w:webHidden/>
          </w:rPr>
          <w:fldChar w:fldCharType="separate"/>
        </w:r>
        <w:r w:rsidR="00D97DF3">
          <w:rPr>
            <w:webHidden/>
          </w:rPr>
          <w:t>21</w:t>
        </w:r>
        <w:r w:rsidR="00E22C00">
          <w:rPr>
            <w:webHidden/>
          </w:rPr>
          <w:fldChar w:fldCharType="end"/>
        </w:r>
      </w:hyperlink>
    </w:p>
    <w:p w14:paraId="14DA8367" w14:textId="28A7C580"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5" w:history="1">
        <w:r w:rsidR="00E22C00" w:rsidRPr="002D193A">
          <w:rPr>
            <w:rStyle w:val="Hyperlink"/>
          </w:rPr>
          <w:t>29</w:t>
        </w:r>
        <w:r w:rsidR="00E22C00">
          <w:rPr>
            <w:rFonts w:asciiTheme="minorHAnsi" w:eastAsiaTheme="minorEastAsia" w:hAnsiTheme="minorHAnsi" w:cstheme="minorBidi"/>
            <w:snapToGrid/>
            <w:sz w:val="22"/>
            <w:szCs w:val="22"/>
            <w:lang w:val="sl-SI" w:eastAsia="sl-SI"/>
          </w:rPr>
          <w:tab/>
        </w:r>
        <w:r w:rsidR="00E22C00" w:rsidRPr="002D193A">
          <w:rPr>
            <w:rStyle w:val="Hyperlink"/>
          </w:rPr>
          <w:t>LANGUAGE</w:t>
        </w:r>
        <w:r w:rsidR="00E22C00">
          <w:rPr>
            <w:webHidden/>
          </w:rPr>
          <w:tab/>
        </w:r>
        <w:r w:rsidR="00E22C00">
          <w:rPr>
            <w:webHidden/>
          </w:rPr>
          <w:fldChar w:fldCharType="begin"/>
        </w:r>
        <w:r w:rsidR="00E22C00">
          <w:rPr>
            <w:webHidden/>
          </w:rPr>
          <w:instrText xml:space="preserve"> PAGEREF _Toc484436605 \h </w:instrText>
        </w:r>
        <w:r w:rsidR="00E22C00">
          <w:rPr>
            <w:webHidden/>
          </w:rPr>
        </w:r>
        <w:r w:rsidR="00E22C00">
          <w:rPr>
            <w:webHidden/>
          </w:rPr>
          <w:fldChar w:fldCharType="separate"/>
        </w:r>
        <w:r w:rsidR="00D97DF3">
          <w:rPr>
            <w:webHidden/>
          </w:rPr>
          <w:t>21</w:t>
        </w:r>
        <w:r w:rsidR="00E22C00">
          <w:rPr>
            <w:webHidden/>
          </w:rPr>
          <w:fldChar w:fldCharType="end"/>
        </w:r>
      </w:hyperlink>
    </w:p>
    <w:p w14:paraId="1DEFC429" w14:textId="76883945"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6" w:history="1">
        <w:r w:rsidR="00E22C00" w:rsidRPr="002D193A">
          <w:rPr>
            <w:rStyle w:val="Hyperlink"/>
          </w:rPr>
          <w:t>30</w:t>
        </w:r>
        <w:r w:rsidR="00E22C00">
          <w:rPr>
            <w:rFonts w:asciiTheme="minorHAnsi" w:eastAsiaTheme="minorEastAsia" w:hAnsiTheme="minorHAnsi" w:cstheme="minorBidi"/>
            <w:snapToGrid/>
            <w:sz w:val="22"/>
            <w:szCs w:val="22"/>
            <w:lang w:val="sl-SI" w:eastAsia="sl-SI"/>
          </w:rPr>
          <w:tab/>
        </w:r>
        <w:r w:rsidR="00E22C00" w:rsidRPr="002D193A">
          <w:rPr>
            <w:rStyle w:val="Hyperlink"/>
          </w:rPr>
          <w:t>NOTICES</w:t>
        </w:r>
        <w:r w:rsidR="00E22C00">
          <w:rPr>
            <w:webHidden/>
          </w:rPr>
          <w:tab/>
        </w:r>
        <w:r w:rsidR="00E22C00">
          <w:rPr>
            <w:webHidden/>
          </w:rPr>
          <w:fldChar w:fldCharType="begin"/>
        </w:r>
        <w:r w:rsidR="00E22C00">
          <w:rPr>
            <w:webHidden/>
          </w:rPr>
          <w:instrText xml:space="preserve"> PAGEREF _Toc484436606 \h </w:instrText>
        </w:r>
        <w:r w:rsidR="00E22C00">
          <w:rPr>
            <w:webHidden/>
          </w:rPr>
        </w:r>
        <w:r w:rsidR="00E22C00">
          <w:rPr>
            <w:webHidden/>
          </w:rPr>
          <w:fldChar w:fldCharType="separate"/>
        </w:r>
        <w:r w:rsidR="00D97DF3">
          <w:rPr>
            <w:webHidden/>
          </w:rPr>
          <w:t>22</w:t>
        </w:r>
        <w:r w:rsidR="00E22C00">
          <w:rPr>
            <w:webHidden/>
          </w:rPr>
          <w:fldChar w:fldCharType="end"/>
        </w:r>
      </w:hyperlink>
    </w:p>
    <w:p w14:paraId="12452626" w14:textId="13C1E207" w:rsidR="00E22C00" w:rsidRDefault="00183DE5" w:rsidP="00183DE5">
      <w:pPr>
        <w:pStyle w:val="TOC1"/>
        <w:rPr>
          <w:rFonts w:asciiTheme="minorHAnsi" w:eastAsiaTheme="minorEastAsia" w:hAnsiTheme="minorHAnsi" w:cstheme="minorBidi"/>
          <w:snapToGrid/>
          <w:sz w:val="22"/>
          <w:szCs w:val="22"/>
          <w:lang w:val="sl-SI" w:eastAsia="sl-SI"/>
        </w:rPr>
      </w:pPr>
      <w:hyperlink w:anchor="_Toc484436607" w:history="1">
        <w:r w:rsidR="00E22C00" w:rsidRPr="002D193A">
          <w:rPr>
            <w:rStyle w:val="Hyperlink"/>
          </w:rPr>
          <w:t>31</w:t>
        </w:r>
        <w:r w:rsidR="00E22C00">
          <w:rPr>
            <w:rFonts w:asciiTheme="minorHAnsi" w:eastAsiaTheme="minorEastAsia" w:hAnsiTheme="minorHAnsi" w:cstheme="minorBidi"/>
            <w:snapToGrid/>
            <w:sz w:val="22"/>
            <w:szCs w:val="22"/>
            <w:lang w:val="sl-SI" w:eastAsia="sl-SI"/>
          </w:rPr>
          <w:tab/>
        </w:r>
        <w:r w:rsidR="00E22C00" w:rsidRPr="002D193A">
          <w:rPr>
            <w:rStyle w:val="Hyperlink"/>
          </w:rPr>
          <w:t>ATTACHMENTS</w:t>
        </w:r>
        <w:r w:rsidR="00E22C00">
          <w:rPr>
            <w:webHidden/>
          </w:rPr>
          <w:tab/>
        </w:r>
        <w:r w:rsidR="00E22C00">
          <w:rPr>
            <w:webHidden/>
          </w:rPr>
          <w:fldChar w:fldCharType="begin"/>
        </w:r>
        <w:r w:rsidR="00E22C00">
          <w:rPr>
            <w:webHidden/>
          </w:rPr>
          <w:instrText xml:space="preserve"> PAGEREF _Toc484436607 \h </w:instrText>
        </w:r>
        <w:r w:rsidR="00E22C00">
          <w:rPr>
            <w:webHidden/>
          </w:rPr>
        </w:r>
        <w:r w:rsidR="00E22C00">
          <w:rPr>
            <w:webHidden/>
          </w:rPr>
          <w:fldChar w:fldCharType="separate"/>
        </w:r>
        <w:r w:rsidR="00D97DF3">
          <w:rPr>
            <w:webHidden/>
          </w:rPr>
          <w:t>23</w:t>
        </w:r>
        <w:r w:rsidR="00E22C00">
          <w:rPr>
            <w:webHidden/>
          </w:rPr>
          <w:fldChar w:fldCharType="end"/>
        </w:r>
      </w:hyperlink>
    </w:p>
    <w:p w14:paraId="01D53DB3" w14:textId="77777777" w:rsidR="005A0C16" w:rsidRDefault="00325085" w:rsidP="00183DE5">
      <w:pPr>
        <w:widowControl/>
        <w:ind w:left="426" w:right="851"/>
      </w:pPr>
      <w:r>
        <w:rPr>
          <w:noProof/>
        </w:rPr>
        <w:fldChar w:fldCharType="end"/>
      </w:r>
      <w:r w:rsidR="005A0C16">
        <w:br w:type="page"/>
      </w:r>
    </w:p>
    <w:p w14:paraId="6CACB0D9" w14:textId="77777777" w:rsidR="005A0C16" w:rsidRPr="005A0C16" w:rsidRDefault="005A0C16" w:rsidP="005A0C16"/>
    <w:p w14:paraId="38097736" w14:textId="77777777" w:rsidR="008F7E85" w:rsidRPr="0031730C" w:rsidRDefault="008F7E85">
      <w:pPr>
        <w:pStyle w:val="Heading1"/>
      </w:pPr>
      <w:bookmarkStart w:id="4" w:name="_Toc439841459"/>
      <w:bookmarkStart w:id="5" w:name="_Toc484436576"/>
      <w:r w:rsidRPr="0031730C">
        <w:t>DEFINITIONS AND ABBREVIATIONS</w:t>
      </w:r>
      <w:bookmarkEnd w:id="4"/>
      <w:bookmarkEnd w:id="5"/>
    </w:p>
    <w:p w14:paraId="5E2F1F44" w14:textId="77777777" w:rsidR="008F7E85" w:rsidRPr="0031730C" w:rsidRDefault="008F7E85">
      <w:pPr>
        <w:ind w:right="1102"/>
        <w:jc w:val="both"/>
        <w:rPr>
          <w:spacing w:val="-3"/>
          <w:sz w:val="28"/>
        </w:rPr>
      </w:pPr>
    </w:p>
    <w:p w14:paraId="50CF6CF0" w14:textId="77777777" w:rsidR="008F7E85" w:rsidRPr="0031730C" w:rsidRDefault="008F7E85" w:rsidP="0078033E">
      <w:pPr>
        <w:ind w:left="709" w:right="141"/>
        <w:jc w:val="both"/>
      </w:pPr>
      <w:r w:rsidRPr="0031730C">
        <w:t>As used throughout the Contract, the following terms shall have the meaning set forth hereinafter:</w:t>
      </w:r>
    </w:p>
    <w:p w14:paraId="409308FB" w14:textId="77777777" w:rsidR="008F7E85" w:rsidRPr="0031730C" w:rsidRDefault="008F7E85" w:rsidP="0078033E">
      <w:pPr>
        <w:ind w:left="709" w:right="141"/>
        <w:jc w:val="both"/>
        <w:rPr>
          <w:spacing w:val="-3"/>
        </w:rPr>
      </w:pPr>
    </w:p>
    <w:p w14:paraId="63CC5E32"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32469C46" w14:textId="77777777"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14:paraId="59E609C9" w14:textId="77777777" w:rsidR="008F7E85" w:rsidRPr="0031730C" w:rsidRDefault="008F7E85" w:rsidP="0078033E">
      <w:pPr>
        <w:ind w:left="709" w:right="141"/>
        <w:jc w:val="both"/>
        <w:rPr>
          <w:spacing w:val="-3"/>
        </w:rPr>
      </w:pPr>
    </w:p>
    <w:p w14:paraId="6912547C"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7F400B89" w14:textId="77777777" w:rsidR="00652101" w:rsidRDefault="00652101" w:rsidP="0078033E">
      <w:pPr>
        <w:ind w:left="720" w:right="141"/>
        <w:jc w:val="both"/>
        <w:rPr>
          <w:spacing w:val="-3"/>
        </w:rPr>
      </w:pPr>
    </w:p>
    <w:p w14:paraId="5707759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5436EE35" w14:textId="77777777" w:rsidR="00CE4381" w:rsidRPr="0031730C" w:rsidRDefault="00CE4381" w:rsidP="00CE4381">
      <w:pPr>
        <w:ind w:right="141" w:firstLine="709"/>
        <w:jc w:val="both"/>
        <w:rPr>
          <w:spacing w:val="-3"/>
        </w:rPr>
      </w:pPr>
    </w:p>
    <w:p w14:paraId="5A5D449D"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471E2150" w14:textId="77777777" w:rsidR="008F7E85" w:rsidRPr="0031730C" w:rsidRDefault="008F7E85" w:rsidP="0078033E">
      <w:pPr>
        <w:tabs>
          <w:tab w:val="left" w:pos="1418"/>
        </w:tabs>
        <w:ind w:left="720" w:right="141"/>
        <w:jc w:val="both"/>
        <w:rPr>
          <w:b/>
          <w:i/>
          <w:spacing w:val="-3"/>
        </w:rPr>
      </w:pPr>
    </w:p>
    <w:p w14:paraId="69F0D194" w14:textId="68F7D0A8"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831453">
        <w:t>TS-VNS-OLM30-03</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56A4FA99" w14:textId="77777777" w:rsidR="008F7E85" w:rsidRPr="0031730C" w:rsidRDefault="008F7E85" w:rsidP="0078033E">
      <w:pPr>
        <w:ind w:left="709" w:right="141"/>
        <w:jc w:val="both"/>
        <w:rPr>
          <w:spacing w:val="-3"/>
        </w:rPr>
      </w:pPr>
      <w:r w:rsidRPr="0031730C">
        <w:rPr>
          <w:spacing w:val="-3"/>
        </w:rPr>
        <w:t xml:space="preserve">The Contract documents are complementary, and what </w:t>
      </w:r>
      <w:proofErr w:type="gramStart"/>
      <w:r w:rsidRPr="0031730C">
        <w:rPr>
          <w:spacing w:val="-3"/>
        </w:rPr>
        <w:t>is called for</w:t>
      </w:r>
      <w:proofErr w:type="gramEnd"/>
      <w:r w:rsidRPr="0031730C">
        <w:rPr>
          <w:spacing w:val="-3"/>
        </w:rPr>
        <w:t xml:space="preserve"> by anyone of them shall be binding as if called for by all. Any conflicts in the Contract documents </w:t>
      </w:r>
      <w:proofErr w:type="gramStart"/>
      <w:r w:rsidRPr="0031730C">
        <w:rPr>
          <w:spacing w:val="-3"/>
        </w:rPr>
        <w:t>shall be reasonably resolved</w:t>
      </w:r>
      <w:proofErr w:type="gramEnd"/>
      <w:r w:rsidRPr="0031730C">
        <w:rPr>
          <w:spacing w:val="-3"/>
        </w:rPr>
        <w:t xml:space="preserve">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122EA5A3" w14:textId="77777777" w:rsidR="008F7E85" w:rsidRDefault="008F7E85" w:rsidP="0078033E">
      <w:pPr>
        <w:ind w:left="709" w:right="141"/>
        <w:jc w:val="both"/>
        <w:rPr>
          <w:spacing w:val="-3"/>
        </w:rPr>
      </w:pPr>
    </w:p>
    <w:p w14:paraId="229520D4" w14:textId="7B29AD09"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831453">
        <w:t>TS-VNS-OLM30-03</w:t>
      </w:r>
      <w:r w:rsidR="00D52C20">
        <w:rPr>
          <w:spacing w:val="-3"/>
        </w:rPr>
        <w:t xml:space="preserve"> </w:t>
      </w:r>
      <w:r w:rsidRPr="00B26176">
        <w:rPr>
          <w:spacing w:val="-3"/>
        </w:rPr>
        <w:t>and other contractual documents.</w:t>
      </w:r>
    </w:p>
    <w:p w14:paraId="4E192AD9" w14:textId="77777777" w:rsidR="00B26176" w:rsidRPr="0031730C" w:rsidRDefault="00B26176" w:rsidP="00B26176">
      <w:pPr>
        <w:ind w:left="709" w:right="141"/>
        <w:jc w:val="both"/>
        <w:rPr>
          <w:spacing w:val="-3"/>
        </w:rPr>
      </w:pPr>
    </w:p>
    <w:p w14:paraId="368DABC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w:t>
      </w:r>
      <w:proofErr w:type="gramStart"/>
      <w:r w:rsidR="00E07AE9">
        <w:rPr>
          <w:spacing w:val="-3"/>
        </w:rPr>
        <w:t>SELLER’s</w:t>
      </w:r>
      <w:proofErr w:type="gramEnd"/>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4032503" w14:textId="77777777" w:rsidR="00556BDC" w:rsidRPr="0031730C" w:rsidRDefault="00556BDC" w:rsidP="0078033E">
      <w:pPr>
        <w:ind w:left="709" w:right="141"/>
        <w:jc w:val="both"/>
        <w:rPr>
          <w:spacing w:val="-3"/>
        </w:rPr>
      </w:pPr>
    </w:p>
    <w:p w14:paraId="37AFE7BD"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w:t>
      </w:r>
      <w:proofErr w:type="gramStart"/>
      <w:r w:rsidR="00E07AE9">
        <w:rPr>
          <w:spacing w:val="-3"/>
        </w:rPr>
        <w:t>SELLER’s</w:t>
      </w:r>
      <w:proofErr w:type="gramEnd"/>
      <w:r w:rsidR="00E07AE9">
        <w:rPr>
          <w:spacing w:val="-3"/>
        </w:rPr>
        <w:t xml:space="preserve"> </w:t>
      </w:r>
      <w:r w:rsidRPr="0031730C">
        <w:rPr>
          <w:spacing w:val="-3"/>
        </w:rPr>
        <w:t>designated representative</w:t>
      </w:r>
      <w:r w:rsidR="00E07AE9">
        <w:rPr>
          <w:spacing w:val="-3"/>
        </w:rPr>
        <w:t>s</w:t>
      </w:r>
      <w:r w:rsidRPr="0031730C">
        <w:rPr>
          <w:spacing w:val="-3"/>
        </w:rPr>
        <w:t xml:space="preserve"> through whom commercial matters will be evaluated.</w:t>
      </w:r>
    </w:p>
    <w:p w14:paraId="725A1D0B" w14:textId="77777777" w:rsidR="008F7E85" w:rsidRPr="0031730C" w:rsidRDefault="008F7E85" w:rsidP="0078033E">
      <w:pPr>
        <w:ind w:left="709" w:right="141"/>
        <w:jc w:val="both"/>
        <w:rPr>
          <w:spacing w:val="-3"/>
        </w:rPr>
      </w:pPr>
    </w:p>
    <w:p w14:paraId="0AC51C49" w14:textId="168105B8" w:rsidR="008F7E85" w:rsidRPr="00714576" w:rsidRDefault="00183DE5" w:rsidP="00831453">
      <w:pPr>
        <w:ind w:left="709" w:right="141"/>
        <w:rPr>
          <w:b/>
        </w:rPr>
      </w:pPr>
      <w:r>
        <w:rPr>
          <w:b/>
        </w:rPr>
        <w:t>TS-VNS-</w:t>
      </w:r>
      <w:proofErr w:type="gramStart"/>
      <w:r>
        <w:rPr>
          <w:b/>
        </w:rPr>
        <w:t>OLM30</w:t>
      </w:r>
      <w:r w:rsidR="00831453" w:rsidRPr="00D36673">
        <w:rPr>
          <w:b/>
          <w:i/>
          <w:spacing w:val="-3"/>
        </w:rPr>
        <w:t xml:space="preserve"> </w:t>
      </w:r>
      <w:r w:rsidR="004162E2" w:rsidRPr="00D36673">
        <w:rPr>
          <w:b/>
          <w:i/>
          <w:spacing w:val="-3"/>
        </w:rPr>
        <w:t xml:space="preserve"> </w:t>
      </w:r>
      <w:r w:rsidR="00466CE7" w:rsidRPr="00D36673">
        <w:rPr>
          <w:i/>
        </w:rPr>
        <w:t>shall</w:t>
      </w:r>
      <w:proofErr w:type="gramEnd"/>
      <w:r w:rsidR="00D548A1" w:rsidRPr="00173E59">
        <w:t xml:space="preserve"> </w:t>
      </w:r>
      <w:r w:rsidR="00D52C20">
        <w:t xml:space="preserve">mean </w:t>
      </w:r>
      <w:r w:rsidR="004E069E">
        <w:t>Technical</w:t>
      </w:r>
      <w:r w:rsidR="000C5FE1">
        <w:t xml:space="preserve"> Specification</w:t>
      </w:r>
      <w:r>
        <w:t xml:space="preserve"> </w:t>
      </w:r>
      <w:r w:rsidRPr="00183DE5">
        <w:t>TS-VNS-OLM30-03</w:t>
      </w:r>
      <w:r w:rsidRPr="00D36673">
        <w:rPr>
          <w:b/>
          <w:i/>
          <w:spacing w:val="-3"/>
        </w:rPr>
        <w:t xml:space="preserve"> </w:t>
      </w:r>
      <w:r w:rsidR="00714576">
        <w:t xml:space="preserve">for </w:t>
      </w:r>
      <w:r>
        <w:t xml:space="preserve">Replacement </w:t>
      </w:r>
      <w:r w:rsidRPr="00831453">
        <w:t>75DHP500, 6300 V, 3000 A Five (5) Air Magnetic Circuit Breakers</w:t>
      </w:r>
    </w:p>
    <w:p w14:paraId="46DAE01B" w14:textId="77777777" w:rsidR="00BE1035" w:rsidRPr="0055706F" w:rsidRDefault="008F7E85" w:rsidP="0055706F">
      <w:pPr>
        <w:pStyle w:val="Polja"/>
        <w:ind w:right="141"/>
        <w:rPr>
          <w:sz w:val="24"/>
          <w:szCs w:val="24"/>
        </w:rPr>
      </w:pPr>
      <w:r w:rsidRPr="0031730C">
        <w:rPr>
          <w:i/>
          <w:iCs/>
          <w:sz w:val="24"/>
          <w:szCs w:val="24"/>
        </w:rPr>
        <w:t xml:space="preserve"> </w:t>
      </w:r>
    </w:p>
    <w:p w14:paraId="55D43F81"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A950D95" w14:textId="77777777" w:rsidR="008F7E85" w:rsidRPr="0031730C" w:rsidRDefault="008F7E85" w:rsidP="006762BB">
      <w:pPr>
        <w:ind w:right="141"/>
        <w:jc w:val="both"/>
        <w:rPr>
          <w:spacing w:val="-3"/>
        </w:rPr>
      </w:pPr>
    </w:p>
    <w:p w14:paraId="5336DF2D"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B1C9736" w14:textId="77777777" w:rsidR="008F7E85" w:rsidRPr="0031730C" w:rsidRDefault="008F7E85" w:rsidP="0078033E">
      <w:pPr>
        <w:ind w:left="709" w:right="141"/>
        <w:jc w:val="both"/>
        <w:rPr>
          <w:i/>
          <w:spacing w:val="-3"/>
        </w:rPr>
      </w:pPr>
    </w:p>
    <w:p w14:paraId="12E1F8F7"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218E96F" w14:textId="77777777" w:rsidR="008F7E85" w:rsidRPr="0031730C" w:rsidRDefault="008F7E85" w:rsidP="0078033E">
      <w:pPr>
        <w:ind w:left="709" w:right="141"/>
        <w:jc w:val="both"/>
        <w:rPr>
          <w:b/>
          <w:spacing w:val="-3"/>
        </w:rPr>
      </w:pPr>
    </w:p>
    <w:p w14:paraId="10C008AA"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w:t>
      </w:r>
      <w:proofErr w:type="gramStart"/>
      <w:r w:rsidRPr="0031730C">
        <w:t>shall be mutually agreed</w:t>
      </w:r>
      <w:proofErr w:type="gramEnd"/>
      <w:r w:rsidRPr="0031730C">
        <w:t xml:space="preserve"> upon prior to the </w:t>
      </w:r>
      <w:r w:rsidR="00596CD2">
        <w:t>a</w:t>
      </w:r>
      <w:r w:rsidRPr="0031730C">
        <w:t xml:space="preserve">pproval. In no </w:t>
      </w:r>
      <w:proofErr w:type="gramStart"/>
      <w:r w:rsidRPr="0031730C">
        <w:t>circumstances</w:t>
      </w:r>
      <w:proofErr w:type="gramEnd"/>
      <w:r w:rsidRPr="0031730C">
        <w:t xml:space="preserve">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32192439" w14:textId="77777777" w:rsidR="00F34C44" w:rsidRPr="000F6685" w:rsidRDefault="00F34C44" w:rsidP="006762BB">
      <w:pPr>
        <w:ind w:right="141"/>
        <w:jc w:val="both"/>
        <w:rPr>
          <w:highlight w:val="yellow"/>
        </w:rPr>
      </w:pPr>
    </w:p>
    <w:p w14:paraId="098F6D9C"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proofErr w:type="gramStart"/>
      <w:r>
        <w:t>all inclusive</w:t>
      </w:r>
      <w:proofErr w:type="spellEnd"/>
      <w:proofErr w:type="gramEnd"/>
      <w:r>
        <w:t xml:space="preserve"> total price to be paid to the SELLER as per Article 7.1 of the Contract. </w:t>
      </w:r>
    </w:p>
    <w:p w14:paraId="5E6CB769" w14:textId="77777777" w:rsidR="002F0B58" w:rsidRPr="0031730C" w:rsidRDefault="002F0B58" w:rsidP="00466CE7">
      <w:pPr>
        <w:ind w:right="141"/>
        <w:jc w:val="both"/>
        <w:rPr>
          <w:spacing w:val="-3"/>
        </w:rPr>
      </w:pPr>
    </w:p>
    <w:p w14:paraId="0BC52AC3" w14:textId="77777777"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9B0229" w:rsidRPr="0031730C">
        <w:rPr>
          <w:spacing w:val="-3"/>
        </w:rPr>
        <w:t>10</w:t>
      </w:r>
    </w:p>
    <w:p w14:paraId="260638BC" w14:textId="77777777" w:rsidR="001A330F" w:rsidRPr="0031730C" w:rsidRDefault="001A330F" w:rsidP="0078033E">
      <w:pPr>
        <w:ind w:right="141"/>
        <w:jc w:val="both"/>
        <w:rPr>
          <w:spacing w:val="-3"/>
        </w:rPr>
      </w:pPr>
    </w:p>
    <w:p w14:paraId="57BB391F"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448B3646" w14:textId="77777777" w:rsidR="008F7E85" w:rsidRPr="0031730C" w:rsidRDefault="008F7E85" w:rsidP="0078033E">
      <w:pPr>
        <w:ind w:left="709" w:right="141"/>
        <w:jc w:val="both"/>
        <w:rPr>
          <w:b/>
          <w:spacing w:val="-3"/>
        </w:rPr>
      </w:pPr>
      <w:r w:rsidRPr="0031730C">
        <w:rPr>
          <w:b/>
          <w:spacing w:val="-3"/>
        </w:rPr>
        <w:t xml:space="preserve"> </w:t>
      </w:r>
    </w:p>
    <w:p w14:paraId="2BADF75E"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4BF7A61E" w14:textId="77777777" w:rsidR="009B5D76" w:rsidRDefault="009B5D76" w:rsidP="00F15F2B">
      <w:pPr>
        <w:ind w:right="141" w:firstLine="709"/>
        <w:jc w:val="both"/>
        <w:rPr>
          <w:spacing w:val="-3"/>
        </w:rPr>
      </w:pPr>
    </w:p>
    <w:p w14:paraId="76ACA5FC" w14:textId="77777777" w:rsidR="009B5D76" w:rsidRPr="0031730C" w:rsidRDefault="009B5D76" w:rsidP="00F15F2B">
      <w:pPr>
        <w:ind w:right="141" w:firstLine="709"/>
        <w:jc w:val="both"/>
        <w:rPr>
          <w:spacing w:val="-3"/>
        </w:rPr>
      </w:pPr>
    </w:p>
    <w:p w14:paraId="5868B3A0" w14:textId="77777777" w:rsidR="009B0229" w:rsidRPr="0031730C" w:rsidRDefault="009B0229" w:rsidP="0078033E">
      <w:pPr>
        <w:ind w:right="141"/>
        <w:jc w:val="both"/>
        <w:rPr>
          <w:spacing w:val="-3"/>
        </w:rPr>
      </w:pPr>
    </w:p>
    <w:p w14:paraId="43BFDD5D" w14:textId="77777777" w:rsidR="00BB5ED8" w:rsidRDefault="00BB5ED8" w:rsidP="00BB5ED8">
      <w:pPr>
        <w:ind w:left="1560" w:right="141" w:hanging="851"/>
        <w:rPr>
          <w:b/>
        </w:rPr>
      </w:pPr>
    </w:p>
    <w:p w14:paraId="329C0344" w14:textId="77777777" w:rsidR="008E1513" w:rsidRDefault="008E1513" w:rsidP="008E1513">
      <w:pPr>
        <w:ind w:right="141"/>
        <w:rPr>
          <w:spacing w:val="-3"/>
        </w:rPr>
        <w:sectPr w:rsidR="008E1513" w:rsidSect="00183DE5">
          <w:footerReference w:type="default" r:id="rId11"/>
          <w:endnotePr>
            <w:numFmt w:val="decimal"/>
          </w:endnotePr>
          <w:pgSz w:w="11906" w:h="16838"/>
          <w:pgMar w:top="1417" w:right="1133" w:bottom="1417" w:left="1417" w:header="1440" w:footer="1440" w:gutter="0"/>
          <w:cols w:space="708"/>
          <w:noEndnote/>
          <w:titlePg/>
          <w:docGrid w:linePitch="326"/>
        </w:sectPr>
      </w:pPr>
    </w:p>
    <w:p w14:paraId="2636104F" w14:textId="77777777" w:rsidR="008F7E85" w:rsidRPr="00061D21" w:rsidRDefault="000D3101" w:rsidP="00061D21">
      <w:pPr>
        <w:pStyle w:val="Heading1"/>
        <w:ind w:right="1102"/>
        <w:rPr>
          <w:szCs w:val="28"/>
        </w:rPr>
      </w:pPr>
      <w:bookmarkStart w:id="10" w:name="_Toc350158374"/>
      <w:bookmarkStart w:id="11" w:name="_Toc439841460"/>
      <w:bookmarkStart w:id="12" w:name="_Toc484436577"/>
      <w:r>
        <w:rPr>
          <w:szCs w:val="28"/>
        </w:rPr>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31C80EB" w14:textId="77777777" w:rsidR="009B0229" w:rsidRPr="0031730C" w:rsidRDefault="003732E0">
      <w:pPr>
        <w:ind w:right="1102"/>
        <w:jc w:val="both"/>
      </w:pPr>
      <w:r>
        <w:t xml:space="preserve"> </w:t>
      </w:r>
      <w:r w:rsidR="008F7E85" w:rsidRPr="0031730C">
        <w:t xml:space="preserve"> </w:t>
      </w:r>
    </w:p>
    <w:p w14:paraId="778A5F28" w14:textId="69772224"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1A65A6C8" w14:textId="77777777" w:rsidR="00831453" w:rsidRDefault="00831453" w:rsidP="0083100E">
      <w:pPr>
        <w:ind w:left="709" w:right="425"/>
        <w:jc w:val="both"/>
        <w:rPr>
          <w:spacing w:val="-3"/>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4"/>
        <w:gridCol w:w="1608"/>
      </w:tblGrid>
      <w:tr w:rsidR="00831453" w:rsidRPr="00831453" w14:paraId="5F8522F9" w14:textId="77777777" w:rsidTr="00743D8F">
        <w:trPr>
          <w:trHeight w:val="927"/>
        </w:trPr>
        <w:tc>
          <w:tcPr>
            <w:tcW w:w="4974" w:type="dxa"/>
            <w:tcBorders>
              <w:top w:val="single" w:sz="4" w:space="0" w:color="auto"/>
              <w:left w:val="single" w:sz="4" w:space="0" w:color="auto"/>
            </w:tcBorders>
            <w:shd w:val="clear" w:color="auto" w:fill="D9D9D9"/>
            <w:vAlign w:val="center"/>
          </w:tcPr>
          <w:p w14:paraId="49F5B7D1" w14:textId="77777777" w:rsidR="00831453" w:rsidRPr="00831453" w:rsidRDefault="00831453" w:rsidP="00831453">
            <w:pPr>
              <w:widowControl/>
              <w:spacing w:before="60" w:after="60"/>
              <w:ind w:right="-2"/>
              <w:rPr>
                <w:rFonts w:asciiTheme="minorHAnsi" w:eastAsiaTheme="minorEastAsia" w:hAnsiTheme="minorHAnsi"/>
                <w:b/>
                <w:i/>
                <w:snapToGrid/>
                <w:sz w:val="20"/>
                <w:szCs w:val="22"/>
                <w:lang w:val="en-US" w:eastAsia="sl-SI"/>
              </w:rPr>
            </w:pPr>
            <w:r w:rsidRPr="00831453">
              <w:rPr>
                <w:rFonts w:asciiTheme="minorHAnsi" w:eastAsiaTheme="minorEastAsia" w:hAnsiTheme="minorHAnsi"/>
                <w:b/>
                <w:i/>
                <w:snapToGrid/>
                <w:sz w:val="20"/>
                <w:szCs w:val="22"/>
                <w:lang w:val="en-US" w:eastAsia="sl-SI"/>
              </w:rPr>
              <w:t>Scope of Services and Delivery</w:t>
            </w:r>
          </w:p>
        </w:tc>
        <w:tc>
          <w:tcPr>
            <w:tcW w:w="319" w:type="dxa"/>
            <w:tcBorders>
              <w:top w:val="single" w:sz="4" w:space="0" w:color="auto"/>
            </w:tcBorders>
            <w:shd w:val="clear" w:color="auto" w:fill="D9D9D9"/>
          </w:tcPr>
          <w:p w14:paraId="72999FDE" w14:textId="77777777" w:rsidR="00831453" w:rsidRPr="00831453" w:rsidRDefault="00831453" w:rsidP="00831453">
            <w:pPr>
              <w:widowControl/>
              <w:spacing w:before="60" w:after="60"/>
              <w:ind w:right="1102"/>
              <w:jc w:val="center"/>
              <w:rPr>
                <w:rFonts w:asciiTheme="minorHAnsi" w:eastAsiaTheme="minorEastAsia" w:hAnsiTheme="minorHAnsi"/>
                <w:b/>
                <w:i/>
                <w:snapToGrid/>
                <w:spacing w:val="-3"/>
                <w:sz w:val="20"/>
                <w:szCs w:val="22"/>
                <w:lang w:val="en-US" w:eastAsia="sl-SI"/>
              </w:rPr>
            </w:pPr>
          </w:p>
          <w:p w14:paraId="0A970AC7" w14:textId="77777777" w:rsidR="00831453" w:rsidRPr="00831453" w:rsidRDefault="00831453" w:rsidP="00831453">
            <w:pPr>
              <w:widowControl/>
              <w:spacing w:before="60" w:after="60"/>
              <w:ind w:right="1102"/>
              <w:jc w:val="center"/>
              <w:rPr>
                <w:rFonts w:asciiTheme="minorHAnsi" w:eastAsiaTheme="minorEastAsia" w:hAnsiTheme="minorHAnsi"/>
                <w:b/>
                <w:i/>
                <w:snapToGrid/>
                <w:spacing w:val="-3"/>
                <w:sz w:val="20"/>
                <w:szCs w:val="22"/>
                <w:lang w:val="en-US" w:eastAsia="sl-SI"/>
              </w:rPr>
            </w:pPr>
            <w:proofErr w:type="spellStart"/>
            <w:r w:rsidRPr="00831453">
              <w:rPr>
                <w:rFonts w:asciiTheme="minorHAnsi" w:eastAsiaTheme="minorEastAsia" w:hAnsiTheme="minorHAnsi"/>
                <w:b/>
                <w:i/>
                <w:snapToGrid/>
                <w:spacing w:val="-3"/>
                <w:sz w:val="20"/>
                <w:szCs w:val="22"/>
                <w:lang w:val="en-US" w:eastAsia="sl-SI"/>
              </w:rPr>
              <w:t>Qty</w:t>
            </w:r>
            <w:proofErr w:type="spellEnd"/>
          </w:p>
        </w:tc>
      </w:tr>
      <w:tr w:rsidR="00831453" w:rsidRPr="00831453" w14:paraId="6B23DD78" w14:textId="77777777" w:rsidTr="00283795">
        <w:tc>
          <w:tcPr>
            <w:tcW w:w="4974" w:type="dxa"/>
            <w:tcBorders>
              <w:left w:val="single" w:sz="4" w:space="0" w:color="auto"/>
            </w:tcBorders>
            <w:shd w:val="clear" w:color="auto" w:fill="auto"/>
            <w:vAlign w:val="center"/>
          </w:tcPr>
          <w:p w14:paraId="119B8A85" w14:textId="56E430F5" w:rsidR="00831453" w:rsidRPr="00283795" w:rsidRDefault="00183DE5" w:rsidP="00283795">
            <w:pPr>
              <w:spacing w:before="60" w:after="60"/>
              <w:ind w:right="-2"/>
              <w:jc w:val="both"/>
              <w:rPr>
                <w:bCs/>
              </w:rPr>
            </w:pPr>
            <w:r w:rsidRPr="00283795">
              <w:rPr>
                <w:rFonts w:eastAsiaTheme="minorEastAsia" w:cs="Arial"/>
                <w:snapToGrid/>
                <w:sz w:val="20"/>
                <w:szCs w:val="22"/>
                <w:lang w:val="en-US" w:eastAsia="sl-SI"/>
              </w:rPr>
              <w:t>Replacement</w:t>
            </w:r>
            <w:r w:rsidR="00283795" w:rsidRPr="00283795">
              <w:rPr>
                <w:rFonts w:eastAsiaTheme="minorEastAsia" w:cs="Arial"/>
                <w:snapToGrid/>
                <w:sz w:val="20"/>
                <w:szCs w:val="22"/>
                <w:lang w:val="en-US" w:eastAsia="sl-SI"/>
              </w:rPr>
              <w:t xml:space="preserve"> 75DHP500, 6300 V, </w:t>
            </w:r>
            <w:r w:rsidR="00283795">
              <w:rPr>
                <w:rFonts w:eastAsiaTheme="minorEastAsia" w:cs="Arial"/>
                <w:snapToGrid/>
                <w:sz w:val="20"/>
                <w:szCs w:val="22"/>
                <w:lang w:val="en-US" w:eastAsia="sl-SI"/>
              </w:rPr>
              <w:t>3000 A</w:t>
            </w:r>
            <w:r w:rsidR="00283795" w:rsidRPr="00283795">
              <w:rPr>
                <w:rFonts w:eastAsiaTheme="minorEastAsia" w:cs="Arial"/>
                <w:snapToGrid/>
                <w:sz w:val="20"/>
                <w:szCs w:val="22"/>
                <w:lang w:val="en-US" w:eastAsia="sl-SI"/>
              </w:rPr>
              <w:t xml:space="preserve"> </w:t>
            </w:r>
            <w:r w:rsidRPr="00283795">
              <w:rPr>
                <w:rFonts w:eastAsiaTheme="minorEastAsia" w:cs="Arial"/>
                <w:snapToGrid/>
                <w:sz w:val="20"/>
                <w:szCs w:val="22"/>
                <w:lang w:val="en-US" w:eastAsia="sl-SI"/>
              </w:rPr>
              <w:t>Air Magnetic Circuit Breakers</w:t>
            </w:r>
          </w:p>
        </w:tc>
        <w:tc>
          <w:tcPr>
            <w:tcW w:w="319" w:type="dxa"/>
            <w:shd w:val="clear" w:color="auto" w:fill="auto"/>
          </w:tcPr>
          <w:p w14:paraId="171DBE8D" w14:textId="77777777" w:rsidR="00831453" w:rsidRPr="00831453" w:rsidRDefault="00831453" w:rsidP="00831453">
            <w:pPr>
              <w:widowControl/>
              <w:spacing w:before="60" w:after="60"/>
              <w:ind w:right="12"/>
              <w:jc w:val="center"/>
              <w:rPr>
                <w:rFonts w:asciiTheme="minorHAnsi" w:eastAsiaTheme="minorEastAsia" w:hAnsiTheme="minorHAnsi"/>
                <w:snapToGrid/>
                <w:sz w:val="20"/>
                <w:szCs w:val="22"/>
                <w:lang w:val="en-US" w:eastAsia="sl-SI"/>
              </w:rPr>
            </w:pPr>
            <w:r w:rsidRPr="00831453">
              <w:rPr>
                <w:rFonts w:asciiTheme="minorHAnsi" w:eastAsiaTheme="minorEastAsia" w:hAnsiTheme="minorHAnsi"/>
                <w:snapToGrid/>
                <w:sz w:val="20"/>
                <w:szCs w:val="22"/>
                <w:lang w:val="en-US" w:eastAsia="sl-SI"/>
              </w:rPr>
              <w:t>5</w:t>
            </w:r>
          </w:p>
        </w:tc>
      </w:tr>
      <w:tr w:rsidR="00831453" w:rsidRPr="00831453" w14:paraId="104FD079" w14:textId="77777777" w:rsidTr="00283795">
        <w:tc>
          <w:tcPr>
            <w:tcW w:w="4974" w:type="dxa"/>
            <w:tcBorders>
              <w:left w:val="single" w:sz="4" w:space="0" w:color="auto"/>
            </w:tcBorders>
            <w:shd w:val="clear" w:color="auto" w:fill="auto"/>
            <w:vAlign w:val="center"/>
          </w:tcPr>
          <w:p w14:paraId="59F431EA" w14:textId="248C6F46" w:rsidR="00831453" w:rsidRPr="00BD4306" w:rsidRDefault="00831453" w:rsidP="00831453">
            <w:pPr>
              <w:spacing w:before="60" w:after="60"/>
              <w:ind w:right="-2"/>
              <w:jc w:val="both"/>
              <w:rPr>
                <w:rFonts w:eastAsiaTheme="minorEastAsia" w:cs="Arial"/>
                <w:snapToGrid/>
                <w:sz w:val="20"/>
                <w:szCs w:val="22"/>
                <w:lang w:val="en-US" w:eastAsia="sl-SI"/>
              </w:rPr>
            </w:pPr>
            <w:r w:rsidRPr="00BD4306">
              <w:rPr>
                <w:rFonts w:eastAsiaTheme="minorEastAsia" w:cs="Arial"/>
                <w:snapToGrid/>
                <w:sz w:val="20"/>
                <w:szCs w:val="22"/>
                <w:lang w:val="en-US" w:eastAsia="sl-SI"/>
              </w:rPr>
              <w:t>Set of spare parts</w:t>
            </w:r>
            <w:r w:rsidR="00283795">
              <w:rPr>
                <w:rFonts w:eastAsiaTheme="minorEastAsia" w:cs="Arial"/>
                <w:snapToGrid/>
                <w:sz w:val="20"/>
                <w:szCs w:val="22"/>
                <w:lang w:val="en-US" w:eastAsia="sl-SI"/>
              </w:rPr>
              <w:t xml:space="preserve"> ( list of the items shall be provided with the Bid)</w:t>
            </w:r>
          </w:p>
        </w:tc>
        <w:tc>
          <w:tcPr>
            <w:tcW w:w="319" w:type="dxa"/>
            <w:shd w:val="clear" w:color="auto" w:fill="auto"/>
          </w:tcPr>
          <w:p w14:paraId="082BB873" w14:textId="77777777" w:rsidR="00831453" w:rsidRPr="00831453" w:rsidRDefault="00831453" w:rsidP="00831453">
            <w:pPr>
              <w:widowControl/>
              <w:spacing w:before="60" w:after="60"/>
              <w:ind w:right="12"/>
              <w:jc w:val="center"/>
              <w:rPr>
                <w:rFonts w:asciiTheme="minorHAnsi" w:eastAsiaTheme="minorEastAsia" w:hAnsiTheme="minorHAnsi"/>
                <w:snapToGrid/>
                <w:sz w:val="20"/>
                <w:szCs w:val="22"/>
                <w:lang w:val="en-US" w:eastAsia="sl-SI"/>
              </w:rPr>
            </w:pPr>
          </w:p>
        </w:tc>
      </w:tr>
      <w:tr w:rsidR="00BD4306" w:rsidRPr="00831453" w14:paraId="73C8F7CA" w14:textId="77777777" w:rsidTr="00283795">
        <w:tc>
          <w:tcPr>
            <w:tcW w:w="4974" w:type="dxa"/>
            <w:tcBorders>
              <w:left w:val="single" w:sz="4" w:space="0" w:color="auto"/>
            </w:tcBorders>
            <w:shd w:val="clear" w:color="auto" w:fill="auto"/>
            <w:vAlign w:val="center"/>
          </w:tcPr>
          <w:p w14:paraId="45E75DE0" w14:textId="4CB11A9C" w:rsidR="00BD4306" w:rsidRPr="00BD4306" w:rsidRDefault="00BD4306" w:rsidP="00831453">
            <w:pPr>
              <w:spacing w:before="60" w:after="60"/>
              <w:ind w:right="-2"/>
              <w:jc w:val="both"/>
              <w:rPr>
                <w:rFonts w:eastAsiaTheme="minorEastAsia" w:cs="Arial"/>
                <w:snapToGrid/>
                <w:sz w:val="20"/>
                <w:szCs w:val="22"/>
                <w:lang w:val="en-US" w:eastAsia="sl-SI"/>
              </w:rPr>
            </w:pPr>
            <w:r w:rsidRPr="00BD4306">
              <w:rPr>
                <w:rFonts w:eastAsiaTheme="minorEastAsia" w:cs="Arial"/>
                <w:snapToGrid/>
                <w:sz w:val="20"/>
                <w:szCs w:val="22"/>
                <w:lang w:val="en-US" w:eastAsia="sl-SI"/>
              </w:rPr>
              <w:t xml:space="preserve">Special tools for operation and </w:t>
            </w:r>
            <w:r w:rsidR="00D36673" w:rsidRPr="00BD4306">
              <w:rPr>
                <w:rFonts w:eastAsiaTheme="minorEastAsia" w:cs="Arial"/>
                <w:snapToGrid/>
                <w:sz w:val="20"/>
                <w:szCs w:val="22"/>
                <w:lang w:val="en-US" w:eastAsia="sl-SI"/>
              </w:rPr>
              <w:t>maintenance</w:t>
            </w:r>
            <w:r w:rsidR="002F5DE6">
              <w:rPr>
                <w:rFonts w:eastAsiaTheme="minorEastAsia" w:cs="Arial"/>
                <w:snapToGrid/>
                <w:sz w:val="20"/>
                <w:szCs w:val="22"/>
                <w:lang w:val="en-US" w:eastAsia="sl-SI"/>
              </w:rPr>
              <w:t xml:space="preserve"> as requested in </w:t>
            </w:r>
            <w:r w:rsidR="002F5DE6" w:rsidRPr="002F5DE6">
              <w:rPr>
                <w:rFonts w:eastAsiaTheme="minorEastAsia" w:cs="Arial"/>
                <w:snapToGrid/>
                <w:sz w:val="20"/>
                <w:szCs w:val="22"/>
                <w:lang w:val="en-US" w:eastAsia="sl-SI"/>
              </w:rPr>
              <w:t xml:space="preserve">TS-VNS-OLM30-03  </w:t>
            </w:r>
          </w:p>
        </w:tc>
        <w:tc>
          <w:tcPr>
            <w:tcW w:w="319" w:type="dxa"/>
            <w:shd w:val="clear" w:color="auto" w:fill="auto"/>
          </w:tcPr>
          <w:p w14:paraId="580931D1" w14:textId="77777777" w:rsidR="00BD4306" w:rsidRPr="00831453" w:rsidRDefault="00BD4306" w:rsidP="00831453">
            <w:pPr>
              <w:widowControl/>
              <w:spacing w:before="60" w:after="60"/>
              <w:ind w:right="12"/>
              <w:jc w:val="center"/>
              <w:rPr>
                <w:rFonts w:asciiTheme="minorHAnsi" w:eastAsiaTheme="minorEastAsia" w:hAnsiTheme="minorHAnsi"/>
                <w:snapToGrid/>
                <w:sz w:val="20"/>
                <w:szCs w:val="22"/>
                <w:lang w:val="en-US" w:eastAsia="sl-SI"/>
              </w:rPr>
            </w:pPr>
          </w:p>
        </w:tc>
      </w:tr>
      <w:tr w:rsidR="00BD4306" w:rsidRPr="00831453" w14:paraId="7AFA3AFF" w14:textId="77777777" w:rsidTr="00283795">
        <w:tc>
          <w:tcPr>
            <w:tcW w:w="4974" w:type="dxa"/>
            <w:tcBorders>
              <w:left w:val="single" w:sz="4" w:space="0" w:color="auto"/>
            </w:tcBorders>
            <w:shd w:val="clear" w:color="auto" w:fill="auto"/>
            <w:vAlign w:val="center"/>
          </w:tcPr>
          <w:p w14:paraId="60786F1D" w14:textId="042F695D" w:rsidR="00BD4306" w:rsidRPr="00BD4306" w:rsidRDefault="00BD4306" w:rsidP="00831453">
            <w:pPr>
              <w:spacing w:before="60" w:after="60"/>
              <w:ind w:right="-2"/>
              <w:jc w:val="both"/>
              <w:rPr>
                <w:rFonts w:eastAsiaTheme="minorEastAsia" w:cs="Arial"/>
                <w:snapToGrid/>
                <w:sz w:val="20"/>
                <w:szCs w:val="22"/>
                <w:lang w:val="en-US" w:eastAsia="sl-SI"/>
              </w:rPr>
            </w:pPr>
            <w:r w:rsidRPr="00BD4306">
              <w:rPr>
                <w:rFonts w:eastAsiaTheme="minorEastAsia" w:cs="Arial"/>
                <w:snapToGrid/>
                <w:sz w:val="20"/>
                <w:szCs w:val="22"/>
                <w:lang w:val="en-US" w:eastAsia="sl-SI"/>
              </w:rPr>
              <w:t>Training</w:t>
            </w:r>
            <w:r w:rsidR="00D36673">
              <w:rPr>
                <w:rFonts w:eastAsiaTheme="minorEastAsia" w:cs="Arial"/>
                <w:snapToGrid/>
                <w:sz w:val="20"/>
                <w:szCs w:val="22"/>
                <w:lang w:val="en-US" w:eastAsia="sl-SI"/>
              </w:rPr>
              <w:t xml:space="preserve"> at manufacturer’s site or training facility</w:t>
            </w:r>
          </w:p>
        </w:tc>
        <w:tc>
          <w:tcPr>
            <w:tcW w:w="319" w:type="dxa"/>
            <w:shd w:val="clear" w:color="auto" w:fill="auto"/>
          </w:tcPr>
          <w:p w14:paraId="074B9E08" w14:textId="77777777" w:rsidR="00BD4306" w:rsidRPr="00831453" w:rsidRDefault="00BD4306" w:rsidP="00831453">
            <w:pPr>
              <w:widowControl/>
              <w:spacing w:before="60" w:after="60"/>
              <w:ind w:right="12"/>
              <w:jc w:val="center"/>
              <w:rPr>
                <w:rFonts w:asciiTheme="minorHAnsi" w:eastAsiaTheme="minorEastAsia" w:hAnsiTheme="minorHAnsi"/>
                <w:snapToGrid/>
                <w:sz w:val="20"/>
                <w:szCs w:val="22"/>
                <w:lang w:val="en-US" w:eastAsia="sl-SI"/>
              </w:rPr>
            </w:pPr>
          </w:p>
        </w:tc>
      </w:tr>
      <w:tr w:rsidR="00831453" w:rsidRPr="00831453" w14:paraId="57A470CF" w14:textId="77777777" w:rsidTr="00283795">
        <w:tc>
          <w:tcPr>
            <w:tcW w:w="4974" w:type="dxa"/>
            <w:tcBorders>
              <w:left w:val="single" w:sz="4" w:space="0" w:color="auto"/>
            </w:tcBorders>
            <w:shd w:val="clear" w:color="auto" w:fill="auto"/>
            <w:vAlign w:val="center"/>
          </w:tcPr>
          <w:p w14:paraId="60FD6A60" w14:textId="77777777" w:rsidR="00831453" w:rsidRPr="00BD4306" w:rsidRDefault="00831453" w:rsidP="00831453">
            <w:pPr>
              <w:spacing w:before="60" w:after="60"/>
              <w:ind w:right="-2"/>
              <w:jc w:val="both"/>
              <w:rPr>
                <w:rFonts w:eastAsiaTheme="minorEastAsia" w:cs="Arial"/>
                <w:snapToGrid/>
                <w:sz w:val="20"/>
                <w:szCs w:val="22"/>
                <w:lang w:val="en-US" w:eastAsia="sl-SI"/>
              </w:rPr>
            </w:pPr>
            <w:r w:rsidRPr="00BD4306">
              <w:rPr>
                <w:rFonts w:eastAsiaTheme="minorEastAsia" w:cs="Arial"/>
                <w:snapToGrid/>
                <w:sz w:val="20"/>
                <w:szCs w:val="22"/>
                <w:lang w:val="en-US" w:eastAsia="sl-SI"/>
              </w:rPr>
              <w:t>Transportation ( DAP per Incoterms 2010)</w:t>
            </w:r>
          </w:p>
        </w:tc>
        <w:tc>
          <w:tcPr>
            <w:tcW w:w="319" w:type="dxa"/>
            <w:shd w:val="clear" w:color="auto" w:fill="auto"/>
          </w:tcPr>
          <w:p w14:paraId="74E6DC75" w14:textId="77777777" w:rsidR="00831453" w:rsidRPr="00831453" w:rsidRDefault="00831453" w:rsidP="00831453">
            <w:pPr>
              <w:widowControl/>
              <w:spacing w:before="60" w:after="60"/>
              <w:ind w:right="12"/>
              <w:jc w:val="center"/>
              <w:rPr>
                <w:rFonts w:asciiTheme="minorHAnsi" w:eastAsiaTheme="minorEastAsia" w:hAnsiTheme="minorHAnsi"/>
                <w:snapToGrid/>
                <w:sz w:val="20"/>
                <w:szCs w:val="22"/>
                <w:lang w:val="en-US" w:eastAsia="sl-SI"/>
              </w:rPr>
            </w:pPr>
          </w:p>
        </w:tc>
      </w:tr>
    </w:tbl>
    <w:p w14:paraId="12716CAF" w14:textId="77777777" w:rsidR="00D52C20" w:rsidRPr="00D52C20" w:rsidRDefault="00D52C20" w:rsidP="00D52C20">
      <w:pPr>
        <w:ind w:left="709" w:right="-283"/>
        <w:rPr>
          <w:spacing w:val="-3"/>
        </w:rPr>
      </w:pPr>
    </w:p>
    <w:p w14:paraId="36C2CCFE" w14:textId="6705A9AA" w:rsidR="001562D5" w:rsidRDefault="00D37706" w:rsidP="002A1BA2">
      <w:pPr>
        <w:ind w:left="851" w:right="-283"/>
        <w:rPr>
          <w:rFonts w:cs="Arial"/>
          <w:spacing w:val="-3"/>
          <w:szCs w:val="24"/>
        </w:rPr>
      </w:pPr>
      <w:r w:rsidRPr="00831687">
        <w:rPr>
          <w:rFonts w:cs="Arial"/>
          <w:spacing w:val="-3"/>
          <w:szCs w:val="24"/>
        </w:rPr>
        <w:t xml:space="preserve"> </w:t>
      </w:r>
      <w:proofErr w:type="gramStart"/>
      <w:r w:rsidR="007C3788" w:rsidRPr="00C56366">
        <w:rPr>
          <w:rFonts w:cs="Arial"/>
          <w:spacing w:val="-3"/>
          <w:szCs w:val="24"/>
        </w:rPr>
        <w:t>f</w:t>
      </w:r>
      <w:r w:rsidR="001562D5" w:rsidRPr="00C56366">
        <w:rPr>
          <w:rFonts w:cs="Arial"/>
          <w:spacing w:val="-3"/>
          <w:szCs w:val="24"/>
        </w:rPr>
        <w:t>ully</w:t>
      </w:r>
      <w:proofErr w:type="gramEnd"/>
      <w:r w:rsidR="001562D5" w:rsidRPr="00C56366">
        <w:rPr>
          <w:rFonts w:cs="Arial"/>
          <w:spacing w:val="-3"/>
          <w:szCs w:val="24"/>
        </w:rPr>
        <w:t xml:space="preserve"> in accordance </w:t>
      </w:r>
      <w:r w:rsidR="001562D5" w:rsidRPr="00BD4306">
        <w:rPr>
          <w:rFonts w:cs="Arial"/>
          <w:spacing w:val="-3"/>
          <w:szCs w:val="24"/>
        </w:rPr>
        <w:t xml:space="preserve">with </w:t>
      </w:r>
      <w:r w:rsidR="00831453" w:rsidRPr="00BD4306">
        <w:rPr>
          <w:spacing w:val="-3"/>
        </w:rPr>
        <w:t xml:space="preserve">TS-VNS-OLM30 </w:t>
      </w:r>
      <w:r w:rsidR="002A1BA2" w:rsidRPr="00C56366">
        <w:rPr>
          <w:rFonts w:cs="Arial"/>
          <w:spacing w:val="-3"/>
          <w:szCs w:val="24"/>
        </w:rPr>
        <w:t>and other contractual documents</w:t>
      </w:r>
      <w:r w:rsidR="0097252B" w:rsidRPr="00C56366">
        <w:rPr>
          <w:rFonts w:cs="Arial"/>
          <w:spacing w:val="-3"/>
          <w:szCs w:val="24"/>
        </w:rPr>
        <w:t>.</w:t>
      </w:r>
    </w:p>
    <w:p w14:paraId="6A3F0762" w14:textId="77777777" w:rsidR="0093603A" w:rsidRPr="000503DB" w:rsidRDefault="009A2357" w:rsidP="006D5C73">
      <w:pPr>
        <w:tabs>
          <w:tab w:val="left" w:pos="9356"/>
          <w:tab w:val="left" w:pos="9498"/>
        </w:tabs>
        <w:jc w:val="both"/>
        <w:rPr>
          <w:szCs w:val="24"/>
        </w:rPr>
      </w:pPr>
      <w:r>
        <w:rPr>
          <w:szCs w:val="24"/>
        </w:rPr>
        <w:tab/>
      </w:r>
    </w:p>
    <w:p w14:paraId="0F0B3603" w14:textId="77777777" w:rsidR="008F7E85" w:rsidRPr="000503DB" w:rsidRDefault="008F7E85">
      <w:pPr>
        <w:pStyle w:val="Heading1"/>
        <w:ind w:right="1102"/>
        <w:rPr>
          <w:szCs w:val="28"/>
        </w:rPr>
      </w:pPr>
      <w:bookmarkStart w:id="13" w:name="_Toc439841461"/>
      <w:bookmarkStart w:id="14" w:name="_Toc484436578"/>
      <w:r w:rsidRPr="000503DB">
        <w:rPr>
          <w:szCs w:val="28"/>
        </w:rPr>
        <w:t>PURCHASER'S RESPONSIBILITIES</w:t>
      </w:r>
      <w:bookmarkEnd w:id="13"/>
      <w:bookmarkEnd w:id="14"/>
    </w:p>
    <w:p w14:paraId="3C23CAC9" w14:textId="77777777" w:rsidR="008F7E85" w:rsidRPr="000503DB" w:rsidRDefault="008F7E85">
      <w:pPr>
        <w:ind w:right="1102"/>
        <w:jc w:val="both"/>
        <w:rPr>
          <w:szCs w:val="24"/>
        </w:rPr>
      </w:pPr>
    </w:p>
    <w:p w14:paraId="340C44A6" w14:textId="591ABEAA" w:rsidR="003835C4" w:rsidRDefault="00BD4306" w:rsidP="00BD4306">
      <w:pPr>
        <w:pStyle w:val="ListParagraph"/>
        <w:numPr>
          <w:ilvl w:val="0"/>
          <w:numId w:val="0"/>
        </w:numPr>
        <w:ind w:left="737"/>
        <w:rPr>
          <w:rFonts w:ascii="Arial" w:hAnsi="Arial" w:cs="Arial"/>
          <w:sz w:val="24"/>
          <w:szCs w:val="24"/>
        </w:rPr>
      </w:pPr>
      <w:r w:rsidRPr="00BD4306">
        <w:rPr>
          <w:rFonts w:ascii="Arial" w:hAnsi="Arial" w:cs="Arial"/>
          <w:sz w:val="24"/>
          <w:szCs w:val="24"/>
        </w:rPr>
        <w:t>N/A</w:t>
      </w:r>
    </w:p>
    <w:p w14:paraId="72115A02" w14:textId="77777777" w:rsidR="00BD4306" w:rsidRPr="00BD4306" w:rsidRDefault="00BD4306" w:rsidP="00BD4306">
      <w:pPr>
        <w:pStyle w:val="ListParagraph"/>
        <w:numPr>
          <w:ilvl w:val="0"/>
          <w:numId w:val="0"/>
        </w:numPr>
        <w:ind w:left="737"/>
        <w:rPr>
          <w:rFonts w:ascii="Arial" w:hAnsi="Arial" w:cs="Arial"/>
          <w:sz w:val="24"/>
          <w:szCs w:val="24"/>
        </w:rPr>
      </w:pPr>
    </w:p>
    <w:p w14:paraId="55B25B43" w14:textId="77777777" w:rsidR="008F7E85" w:rsidRPr="0031730C" w:rsidRDefault="004D447A" w:rsidP="003406F2">
      <w:pPr>
        <w:pStyle w:val="Heading1"/>
        <w:ind w:right="1102"/>
      </w:pPr>
      <w:bookmarkStart w:id="15" w:name="_Toc439841462"/>
      <w:bookmarkStart w:id="16" w:name="_Toc484436579"/>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3663F3B4" w14:textId="77777777" w:rsidR="008F7E85" w:rsidRPr="0031730C" w:rsidRDefault="008F7E85">
      <w:pPr>
        <w:ind w:right="1102"/>
        <w:jc w:val="both"/>
        <w:rPr>
          <w:b/>
          <w:sz w:val="28"/>
        </w:rPr>
      </w:pPr>
    </w:p>
    <w:p w14:paraId="33891C7B" w14:textId="0BF013ED"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w:t>
      </w:r>
      <w:r w:rsidR="000C5FE1" w:rsidRPr="00BD4306">
        <w:t xml:space="preserve">in </w:t>
      </w:r>
      <w:r w:rsidR="00BD4306" w:rsidRPr="00BD4306">
        <w:rPr>
          <w:spacing w:val="-3"/>
        </w:rPr>
        <w:t>TS-VNS-OLM30</w:t>
      </w:r>
      <w:r w:rsidR="00FC2EE7">
        <w:t xml:space="preserve"> </w:t>
      </w:r>
      <w:r w:rsidR="003040DB">
        <w:t>and other contractual documents</w:t>
      </w:r>
      <w:r w:rsidR="001E57D6" w:rsidRPr="00890FA2">
        <w:t>.</w:t>
      </w:r>
    </w:p>
    <w:p w14:paraId="2E16573A" w14:textId="77777777" w:rsidR="00AD0650" w:rsidRPr="0031730C" w:rsidRDefault="00AD0650" w:rsidP="00890FA2">
      <w:pPr>
        <w:tabs>
          <w:tab w:val="left" w:pos="9356"/>
          <w:tab w:val="left" w:pos="9498"/>
        </w:tabs>
        <w:ind w:left="709"/>
        <w:jc w:val="both"/>
      </w:pPr>
    </w:p>
    <w:p w14:paraId="2A1D1CEB" w14:textId="77777777" w:rsidR="008F7E85" w:rsidRPr="0031730C" w:rsidRDefault="00B76DF1">
      <w:pPr>
        <w:pStyle w:val="Heading1"/>
        <w:ind w:right="1102"/>
      </w:pPr>
      <w:bookmarkStart w:id="17" w:name="_Toc439841463"/>
      <w:bookmarkStart w:id="18" w:name="_Toc484436580"/>
      <w:r w:rsidRPr="0031730C">
        <w:t>DELIVERABLES</w:t>
      </w:r>
      <w:r w:rsidR="008F7E85" w:rsidRPr="0031730C">
        <w:t xml:space="preserve"> TO BE PROVIDED TO PURCHASER</w:t>
      </w:r>
      <w:bookmarkEnd w:id="17"/>
      <w:bookmarkEnd w:id="18"/>
    </w:p>
    <w:p w14:paraId="39EB3CD6" w14:textId="77777777" w:rsidR="008F7E85" w:rsidRPr="0031730C" w:rsidRDefault="008F7E85">
      <w:pPr>
        <w:ind w:right="1102"/>
        <w:jc w:val="both"/>
      </w:pPr>
    </w:p>
    <w:p w14:paraId="1089B2F0" w14:textId="58819B62" w:rsidR="00D6634D" w:rsidRDefault="008F7E85" w:rsidP="00BD4306">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 xml:space="preserve">as stated </w:t>
      </w:r>
      <w:r w:rsidRPr="00BD4306">
        <w:rPr>
          <w:spacing w:val="-3"/>
        </w:rPr>
        <w:t>in</w:t>
      </w:r>
      <w:r w:rsidR="002C70C2" w:rsidRPr="00BD4306">
        <w:rPr>
          <w:spacing w:val="-3"/>
        </w:rPr>
        <w:t xml:space="preserve"> </w:t>
      </w:r>
      <w:r w:rsidR="00BD4306" w:rsidRPr="00BD4306">
        <w:rPr>
          <w:spacing w:val="-3"/>
        </w:rPr>
        <w:t>TS-VNS-OLM30</w:t>
      </w:r>
    </w:p>
    <w:p w14:paraId="0DA268D3" w14:textId="77777777" w:rsidR="001D70AA" w:rsidRDefault="001D70AA" w:rsidP="006762BB">
      <w:bookmarkStart w:id="19" w:name="_Toc350158379"/>
    </w:p>
    <w:p w14:paraId="2A9C0CA5" w14:textId="77777777" w:rsidR="008F7E85" w:rsidRPr="004961D5" w:rsidRDefault="008F7E85">
      <w:pPr>
        <w:pStyle w:val="Heading1"/>
        <w:ind w:right="1102"/>
      </w:pPr>
      <w:bookmarkStart w:id="20" w:name="_Toc439841464"/>
      <w:bookmarkStart w:id="21" w:name="_Toc484436581"/>
      <w:r w:rsidRPr="004961D5">
        <w:t>SCHEDULE</w:t>
      </w:r>
      <w:r w:rsidR="003732E0" w:rsidRPr="004961D5">
        <w:t xml:space="preserve"> </w:t>
      </w:r>
      <w:r w:rsidR="00D96D51" w:rsidRPr="004961D5">
        <w:t>REQUIREMENTS</w:t>
      </w:r>
      <w:bookmarkEnd w:id="19"/>
      <w:bookmarkEnd w:id="20"/>
      <w:bookmarkEnd w:id="21"/>
    </w:p>
    <w:p w14:paraId="23CBF977" w14:textId="2049B870" w:rsidR="002C70C2" w:rsidRDefault="002C70C2" w:rsidP="00BD4306"/>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7"/>
        <w:gridCol w:w="1951"/>
      </w:tblGrid>
      <w:tr w:rsidR="00605790" w:rsidRPr="00C56366" w14:paraId="7EDA49D0" w14:textId="77777777" w:rsidTr="00BD4306">
        <w:trPr>
          <w:trHeight w:val="927"/>
        </w:trPr>
        <w:tc>
          <w:tcPr>
            <w:tcW w:w="962" w:type="dxa"/>
            <w:tcBorders>
              <w:top w:val="single" w:sz="4" w:space="0" w:color="auto"/>
              <w:left w:val="single" w:sz="4" w:space="0" w:color="auto"/>
            </w:tcBorders>
            <w:shd w:val="clear" w:color="auto" w:fill="D9D9D9"/>
          </w:tcPr>
          <w:p w14:paraId="632E21BF"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317" w:type="dxa"/>
            <w:tcBorders>
              <w:top w:val="single" w:sz="4" w:space="0" w:color="auto"/>
              <w:left w:val="single" w:sz="4" w:space="0" w:color="auto"/>
            </w:tcBorders>
            <w:shd w:val="clear" w:color="auto" w:fill="D9D9D9"/>
            <w:vAlign w:val="center"/>
          </w:tcPr>
          <w:p w14:paraId="7BD17C37" w14:textId="77777777" w:rsidR="00605790" w:rsidRPr="00C56366" w:rsidRDefault="00605790" w:rsidP="002224CA">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w:t>
            </w:r>
            <w:r w:rsidR="002224CA">
              <w:rPr>
                <w:rFonts w:eastAsiaTheme="minorEastAsia" w:cs="Arial"/>
                <w:b/>
                <w:i/>
                <w:snapToGrid/>
                <w:sz w:val="22"/>
                <w:szCs w:val="22"/>
                <w:lang w:val="en-US" w:eastAsia="sl-SI"/>
              </w:rPr>
              <w:t>D</w:t>
            </w:r>
            <w:r w:rsidRPr="00C56366">
              <w:rPr>
                <w:rFonts w:eastAsiaTheme="minorEastAsia" w:cs="Arial"/>
                <w:b/>
                <w:i/>
                <w:snapToGrid/>
                <w:sz w:val="22"/>
                <w:szCs w:val="22"/>
                <w:lang w:val="en-US" w:eastAsia="sl-SI"/>
              </w:rPr>
              <w:t xml:space="preserve">escription </w:t>
            </w:r>
          </w:p>
        </w:tc>
        <w:tc>
          <w:tcPr>
            <w:tcW w:w="1951" w:type="dxa"/>
            <w:tcBorders>
              <w:top w:val="single" w:sz="4" w:space="0" w:color="auto"/>
              <w:right w:val="single" w:sz="4" w:space="0" w:color="auto"/>
            </w:tcBorders>
            <w:shd w:val="clear" w:color="auto" w:fill="D9D9D9"/>
            <w:vAlign w:val="center"/>
          </w:tcPr>
          <w:p w14:paraId="2E975666" w14:textId="77777777" w:rsidR="00605790" w:rsidRPr="00C56366" w:rsidRDefault="00605790" w:rsidP="002224CA">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sidR="002224CA">
              <w:rPr>
                <w:rFonts w:eastAsiaTheme="minorEastAsia" w:cs="Arial"/>
                <w:b/>
                <w:i/>
                <w:snapToGrid/>
                <w:sz w:val="22"/>
                <w:szCs w:val="22"/>
                <w:lang w:val="en-US" w:eastAsia="sl-SI"/>
              </w:rPr>
              <w:t>S</w:t>
            </w:r>
            <w:r w:rsidRPr="00C56366">
              <w:rPr>
                <w:rFonts w:eastAsiaTheme="minorEastAsia" w:cs="Arial"/>
                <w:b/>
                <w:i/>
                <w:snapToGrid/>
                <w:sz w:val="22"/>
                <w:szCs w:val="22"/>
                <w:lang w:val="en-US" w:eastAsia="sl-SI"/>
              </w:rPr>
              <w:t>chedule</w:t>
            </w:r>
          </w:p>
        </w:tc>
      </w:tr>
      <w:tr w:rsidR="00BD4306" w:rsidRPr="00C56366" w14:paraId="77C342C8" w14:textId="77777777" w:rsidTr="00BD4306">
        <w:tc>
          <w:tcPr>
            <w:tcW w:w="962" w:type="dxa"/>
            <w:tcBorders>
              <w:left w:val="single" w:sz="4" w:space="0" w:color="auto"/>
            </w:tcBorders>
          </w:tcPr>
          <w:p w14:paraId="174EAAB3" w14:textId="77777777" w:rsidR="00BD4306" w:rsidRPr="00C56366" w:rsidRDefault="00BD4306" w:rsidP="00BD4306">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7" w:type="dxa"/>
            <w:tcBorders>
              <w:left w:val="single" w:sz="4" w:space="0" w:color="auto"/>
            </w:tcBorders>
            <w:shd w:val="clear" w:color="auto" w:fill="auto"/>
            <w:vAlign w:val="center"/>
          </w:tcPr>
          <w:p w14:paraId="3FF74B80" w14:textId="14FF9523" w:rsidR="00BD4306" w:rsidRPr="00C56366" w:rsidRDefault="00263572" w:rsidP="00BD4306">
            <w:pPr>
              <w:spacing w:before="60" w:after="60"/>
              <w:ind w:right="-2"/>
              <w:rPr>
                <w:rFonts w:eastAsiaTheme="minorEastAsia" w:cs="Arial"/>
                <w:snapToGrid/>
                <w:sz w:val="22"/>
                <w:szCs w:val="22"/>
                <w:lang w:eastAsia="sl-SI"/>
              </w:rPr>
            </w:pPr>
            <w:r>
              <w:rPr>
                <w:rFonts w:eastAsiaTheme="minorEastAsia" w:cs="Arial"/>
                <w:snapToGrid/>
                <w:sz w:val="22"/>
                <w:szCs w:val="22"/>
                <w:lang w:eastAsia="sl-SI"/>
              </w:rPr>
              <w:t>Training at manufacturer site or training facility</w:t>
            </w:r>
          </w:p>
        </w:tc>
        <w:tc>
          <w:tcPr>
            <w:tcW w:w="1951" w:type="dxa"/>
            <w:tcBorders>
              <w:right w:val="single" w:sz="4" w:space="0" w:color="auto"/>
            </w:tcBorders>
            <w:shd w:val="clear" w:color="auto" w:fill="auto"/>
            <w:vAlign w:val="center"/>
          </w:tcPr>
          <w:p w14:paraId="0D18495E" w14:textId="113D5432" w:rsidR="00BD4306" w:rsidRPr="00C56366" w:rsidRDefault="00F401D0" w:rsidP="00F401D0">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2</w:t>
            </w:r>
            <w:r w:rsidR="002F5DE6">
              <w:rPr>
                <w:rFonts w:eastAsiaTheme="minorEastAsia" w:cs="Arial"/>
                <w:snapToGrid/>
                <w:sz w:val="22"/>
                <w:szCs w:val="22"/>
                <w:lang w:val="en-US" w:eastAsia="sl-SI"/>
              </w:rPr>
              <w:t xml:space="preserve"> </w:t>
            </w:r>
            <w:r>
              <w:rPr>
                <w:rFonts w:eastAsiaTheme="minorEastAsia" w:cs="Arial"/>
                <w:snapToGrid/>
                <w:sz w:val="22"/>
                <w:szCs w:val="22"/>
                <w:lang w:val="en-US" w:eastAsia="sl-SI"/>
              </w:rPr>
              <w:t>months prior to delivery</w:t>
            </w:r>
          </w:p>
        </w:tc>
      </w:tr>
      <w:tr w:rsidR="00BD4306" w:rsidRPr="00C56366" w14:paraId="0824F306" w14:textId="77777777" w:rsidTr="00BD4306">
        <w:tc>
          <w:tcPr>
            <w:tcW w:w="962" w:type="dxa"/>
            <w:tcBorders>
              <w:left w:val="single" w:sz="4" w:space="0" w:color="auto"/>
            </w:tcBorders>
          </w:tcPr>
          <w:p w14:paraId="18E5F63C" w14:textId="77777777" w:rsidR="00BD4306" w:rsidRPr="00C56366" w:rsidRDefault="00BD4306" w:rsidP="00BD4306">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5317" w:type="dxa"/>
            <w:tcBorders>
              <w:left w:val="single" w:sz="4" w:space="0" w:color="auto"/>
            </w:tcBorders>
            <w:shd w:val="clear" w:color="auto" w:fill="auto"/>
            <w:vAlign w:val="center"/>
          </w:tcPr>
          <w:p w14:paraId="49240DC6" w14:textId="723024B7" w:rsidR="00BD4306" w:rsidRPr="00C56366" w:rsidRDefault="00263572" w:rsidP="00BD4306">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Factory acceptance test</w:t>
            </w:r>
          </w:p>
        </w:tc>
        <w:tc>
          <w:tcPr>
            <w:tcW w:w="1951" w:type="dxa"/>
            <w:tcBorders>
              <w:right w:val="single" w:sz="4" w:space="0" w:color="auto"/>
            </w:tcBorders>
            <w:shd w:val="clear" w:color="auto" w:fill="auto"/>
            <w:vAlign w:val="center"/>
          </w:tcPr>
          <w:p w14:paraId="073144B1" w14:textId="0E877BBE" w:rsidR="00BD4306" w:rsidRPr="00C56366" w:rsidRDefault="00F401D0" w:rsidP="00BD4306">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 month prior to delivery</w:t>
            </w:r>
          </w:p>
        </w:tc>
      </w:tr>
      <w:tr w:rsidR="00BD4306" w:rsidRPr="00C56366" w14:paraId="36806325" w14:textId="77777777" w:rsidTr="00BD4306">
        <w:tc>
          <w:tcPr>
            <w:tcW w:w="962" w:type="dxa"/>
            <w:tcBorders>
              <w:left w:val="single" w:sz="4" w:space="0" w:color="auto"/>
            </w:tcBorders>
          </w:tcPr>
          <w:p w14:paraId="0C8BF3EA" w14:textId="77777777" w:rsidR="00BD4306" w:rsidRPr="00C56366" w:rsidRDefault="00BD4306" w:rsidP="00BD4306">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317" w:type="dxa"/>
            <w:tcBorders>
              <w:left w:val="single" w:sz="4" w:space="0" w:color="auto"/>
            </w:tcBorders>
            <w:shd w:val="clear" w:color="auto" w:fill="auto"/>
            <w:vAlign w:val="center"/>
          </w:tcPr>
          <w:p w14:paraId="54219B14" w14:textId="77777777" w:rsidR="00283795" w:rsidRDefault="00263572" w:rsidP="00283795">
            <w:pPr>
              <w:spacing w:before="60" w:after="60"/>
              <w:ind w:right="-2"/>
              <w:rPr>
                <w:rFonts w:eastAsiaTheme="minorEastAsia" w:cs="Arial"/>
                <w:snapToGrid/>
                <w:color w:val="000000"/>
                <w:sz w:val="20"/>
                <w:lang w:val="en-US" w:eastAsia="sl-SI"/>
              </w:rPr>
            </w:pPr>
            <w:r>
              <w:rPr>
                <w:rFonts w:eastAsiaTheme="minorEastAsia" w:cs="Arial"/>
                <w:snapToGrid/>
                <w:color w:val="000000"/>
                <w:sz w:val="20"/>
                <w:lang w:val="en-US" w:eastAsia="sl-SI"/>
              </w:rPr>
              <w:t>Delivery of</w:t>
            </w:r>
            <w:r w:rsidR="00283795" w:rsidRPr="00283795">
              <w:rPr>
                <w:rFonts w:eastAsiaTheme="minorEastAsia" w:cs="Arial"/>
                <w:snapToGrid/>
                <w:sz w:val="20"/>
                <w:szCs w:val="22"/>
                <w:lang w:val="en-US" w:eastAsia="sl-SI"/>
              </w:rPr>
              <w:t xml:space="preserve"> REPLACEMENT 75DHP500, 6300 V, </w:t>
            </w:r>
            <w:r w:rsidR="00283795">
              <w:rPr>
                <w:rFonts w:eastAsiaTheme="minorEastAsia" w:cs="Arial"/>
                <w:snapToGrid/>
                <w:sz w:val="20"/>
                <w:szCs w:val="22"/>
                <w:lang w:val="en-US" w:eastAsia="sl-SI"/>
              </w:rPr>
              <w:t xml:space="preserve">3000 A </w:t>
            </w:r>
            <w:r w:rsidR="00283795" w:rsidRPr="00283795">
              <w:rPr>
                <w:rFonts w:eastAsiaTheme="minorEastAsia" w:cs="Arial"/>
                <w:snapToGrid/>
                <w:sz w:val="20"/>
                <w:szCs w:val="22"/>
                <w:lang w:val="en-US" w:eastAsia="sl-SI"/>
              </w:rPr>
              <w:t>AIR MAGNETIC CIRCUIT BREAKERS</w:t>
            </w:r>
            <w:r>
              <w:rPr>
                <w:rFonts w:eastAsiaTheme="minorEastAsia" w:cs="Arial"/>
                <w:snapToGrid/>
                <w:color w:val="000000"/>
                <w:sz w:val="20"/>
                <w:lang w:val="en-US" w:eastAsia="sl-SI"/>
              </w:rPr>
              <w:t>,</w:t>
            </w:r>
          </w:p>
          <w:p w14:paraId="70191D77" w14:textId="4C2F7829" w:rsidR="00BD4306" w:rsidRPr="00283795" w:rsidRDefault="00263572" w:rsidP="00283795">
            <w:pPr>
              <w:spacing w:before="60" w:after="60"/>
              <w:ind w:right="-2"/>
              <w:rPr>
                <w:rFonts w:eastAsiaTheme="minorEastAsia" w:cs="Arial"/>
                <w:snapToGrid/>
                <w:color w:val="000000"/>
                <w:sz w:val="20"/>
                <w:lang w:val="en-US" w:eastAsia="sl-SI"/>
              </w:rPr>
            </w:pPr>
            <w:r>
              <w:rPr>
                <w:rFonts w:eastAsiaTheme="minorEastAsia" w:cs="Arial"/>
                <w:snapToGrid/>
                <w:color w:val="000000"/>
                <w:sz w:val="20"/>
                <w:lang w:val="en-US" w:eastAsia="sl-SI"/>
              </w:rPr>
              <w:t xml:space="preserve"> spare parts and tools</w:t>
            </w:r>
          </w:p>
        </w:tc>
        <w:tc>
          <w:tcPr>
            <w:tcW w:w="1951" w:type="dxa"/>
            <w:tcBorders>
              <w:right w:val="single" w:sz="4" w:space="0" w:color="auto"/>
            </w:tcBorders>
            <w:shd w:val="clear" w:color="auto" w:fill="auto"/>
            <w:vAlign w:val="center"/>
          </w:tcPr>
          <w:p w14:paraId="0E8C46AF" w14:textId="5E18734F" w:rsidR="00BD4306" w:rsidRPr="00C56366" w:rsidRDefault="00F401D0" w:rsidP="00F401D0">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w:t>
            </w:r>
            <w:r w:rsidR="002F5DE6">
              <w:rPr>
                <w:rFonts w:eastAsiaTheme="minorEastAsia" w:cs="Arial"/>
                <w:snapToGrid/>
                <w:sz w:val="22"/>
                <w:szCs w:val="22"/>
                <w:lang w:val="en-US" w:eastAsia="sl-SI"/>
              </w:rPr>
              <w:t>.06.2019</w:t>
            </w:r>
          </w:p>
        </w:tc>
      </w:tr>
    </w:tbl>
    <w:p w14:paraId="34F88586" w14:textId="77777777" w:rsidR="001562D5" w:rsidRDefault="001562D5" w:rsidP="009A0094">
      <w:pPr>
        <w:ind w:left="737"/>
      </w:pPr>
    </w:p>
    <w:p w14:paraId="580666D2" w14:textId="77777777" w:rsidR="008F7E85" w:rsidRPr="0031730C" w:rsidRDefault="008F7E85">
      <w:pPr>
        <w:pStyle w:val="Heading1"/>
        <w:ind w:right="1102"/>
      </w:pPr>
      <w:bookmarkStart w:id="22" w:name="_Toc439841465"/>
      <w:bookmarkStart w:id="23" w:name="_Toc484436582"/>
      <w:r w:rsidRPr="0031730C">
        <w:t>DELIVERY TERMS AND CONDITIONS</w:t>
      </w:r>
      <w:bookmarkEnd w:id="22"/>
      <w:bookmarkEnd w:id="23"/>
    </w:p>
    <w:p w14:paraId="08A37410" w14:textId="77777777" w:rsidR="008F7E85" w:rsidRPr="0031730C" w:rsidRDefault="008F7E85">
      <w:pPr>
        <w:ind w:right="1102"/>
        <w:jc w:val="both"/>
        <w:rPr>
          <w:spacing w:val="-3"/>
        </w:rPr>
      </w:pPr>
    </w:p>
    <w:p w14:paraId="01A84143" w14:textId="77777777"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w:t>
      </w:r>
      <w:proofErr w:type="gramStart"/>
      <w:r w:rsidR="008F7E85" w:rsidRPr="00C83D9E">
        <w:rPr>
          <w:spacing w:val="-3"/>
        </w:rPr>
        <w:t>1</w:t>
      </w:r>
      <w:proofErr w:type="gramEnd"/>
      <w:r w:rsidR="008F7E85" w:rsidRPr="00C83D9E">
        <w:rPr>
          <w:spacing w:val="-3"/>
        </w:rPr>
        <w:t xml:space="preserve">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14:paraId="2EDC6AB4" w14:textId="77777777" w:rsidR="008F7E85" w:rsidRPr="00C83D9E" w:rsidRDefault="008F7E85" w:rsidP="00DE2732">
      <w:pPr>
        <w:ind w:right="425"/>
        <w:jc w:val="both"/>
        <w:rPr>
          <w:spacing w:val="-3"/>
        </w:rPr>
      </w:pPr>
    </w:p>
    <w:p w14:paraId="58F63A2E" w14:textId="77777777" w:rsidR="008F7E85" w:rsidRPr="00C83D9E" w:rsidRDefault="008F7E85" w:rsidP="00C83D9E">
      <w:pPr>
        <w:ind w:left="709" w:right="425"/>
        <w:jc w:val="both"/>
        <w:rPr>
          <w:spacing w:val="-3"/>
        </w:rPr>
      </w:pPr>
      <w:r w:rsidRPr="00C83D9E">
        <w:rPr>
          <w:spacing w:val="-3"/>
        </w:rPr>
        <w:t>Delivery of shipping documents</w:t>
      </w:r>
    </w:p>
    <w:p w14:paraId="7922E44A"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4A9CF0DB" w14:textId="77777777" w:rsidR="008F7E85" w:rsidRPr="00C83D9E" w:rsidRDefault="008F7E85" w:rsidP="00C83D9E">
      <w:pPr>
        <w:ind w:left="709" w:right="425"/>
        <w:jc w:val="both"/>
        <w:rPr>
          <w:spacing w:val="-3"/>
        </w:rPr>
      </w:pPr>
    </w:p>
    <w:p w14:paraId="01D0D2B6"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433038BA"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BFD22A6"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926F413"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566E5877" w14:textId="77777777" w:rsidR="008F7E85" w:rsidRPr="00C83D9E" w:rsidRDefault="008F7E85" w:rsidP="00C83D9E">
      <w:pPr>
        <w:ind w:left="709" w:right="425"/>
        <w:jc w:val="both"/>
        <w:rPr>
          <w:spacing w:val="-3"/>
        </w:rPr>
      </w:pPr>
    </w:p>
    <w:p w14:paraId="6244A5B8"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7E967189" w14:textId="77777777" w:rsidR="00D64B0C" w:rsidRPr="00C83D9E" w:rsidRDefault="00D64B0C" w:rsidP="00C83D9E">
      <w:pPr>
        <w:ind w:left="709" w:right="425"/>
        <w:jc w:val="both"/>
        <w:rPr>
          <w:spacing w:val="-3"/>
        </w:rPr>
      </w:pPr>
    </w:p>
    <w:p w14:paraId="6C8E91F9" w14:textId="77777777" w:rsidR="00183141" w:rsidRPr="0031730C" w:rsidRDefault="00183141" w:rsidP="004641F7">
      <w:pPr>
        <w:ind w:left="709" w:right="1102"/>
        <w:jc w:val="both"/>
      </w:pPr>
    </w:p>
    <w:p w14:paraId="3482EB61" w14:textId="77777777" w:rsidR="008F7E85" w:rsidRDefault="008F7E85">
      <w:pPr>
        <w:pStyle w:val="Heading1"/>
        <w:ind w:right="1102"/>
      </w:pPr>
      <w:bookmarkStart w:id="24" w:name="_Toc350158381"/>
      <w:bookmarkStart w:id="25" w:name="_Toc439841466"/>
      <w:bookmarkStart w:id="26" w:name="_Toc484436583"/>
      <w:r w:rsidRPr="0031730C">
        <w:t>PRICE</w:t>
      </w:r>
      <w:bookmarkEnd w:id="24"/>
      <w:bookmarkEnd w:id="25"/>
      <w:bookmarkEnd w:id="26"/>
      <w:r w:rsidR="003732E0">
        <w:t xml:space="preserve"> </w:t>
      </w:r>
    </w:p>
    <w:p w14:paraId="1D8CADB3" w14:textId="77777777" w:rsidR="006132BC" w:rsidRPr="006132BC" w:rsidRDefault="006132BC" w:rsidP="00C31F49"/>
    <w:p w14:paraId="38F06E1D" w14:textId="77777777" w:rsidR="00FC2EE7" w:rsidRPr="00C31F49" w:rsidRDefault="00EF3104" w:rsidP="00C31F49">
      <w:pPr>
        <w:pStyle w:val="Heading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w:t>
      </w:r>
      <w:proofErr w:type="gramStart"/>
      <w:r w:rsidRPr="00C31F49">
        <w:rPr>
          <w:b w:val="0"/>
        </w:rPr>
        <w:t>1</w:t>
      </w:r>
      <w:proofErr w:type="gramEnd"/>
      <w:r w:rsidRPr="00C31F49">
        <w:rPr>
          <w:b w:val="0"/>
        </w:rPr>
        <w:t xml:space="preserve"> above under the terms and conditions of this </w:t>
      </w:r>
      <w:r w:rsidR="004E59A6" w:rsidRPr="00C31F49">
        <w:rPr>
          <w:b w:val="0"/>
        </w:rPr>
        <w:t>Contract is:</w:t>
      </w:r>
    </w:p>
    <w:p w14:paraId="7ABD3050" w14:textId="77777777" w:rsidR="006132BC" w:rsidRDefault="006132BC" w:rsidP="006132BC">
      <w:pPr>
        <w:ind w:right="1102" w:firstLine="709"/>
        <w:jc w:val="both"/>
        <w:rPr>
          <w:spacing w:val="-3"/>
        </w:rPr>
      </w:pPr>
    </w:p>
    <w:p w14:paraId="46F36ED7"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w:t>
      </w:r>
      <w:proofErr w:type="spellStart"/>
      <w:r w:rsidRPr="00E2376D">
        <w:rPr>
          <w:spacing w:val="-3"/>
          <w:lang w:val="fr-FR"/>
        </w:rPr>
        <w:t>excl</w:t>
      </w:r>
      <w:proofErr w:type="spellEnd"/>
      <w:r w:rsidRPr="00E2376D">
        <w:rPr>
          <w:spacing w:val="-3"/>
          <w:lang w:val="fr-FR"/>
        </w:rPr>
        <w:t>. V.A.T.)</w:t>
      </w:r>
    </w:p>
    <w:p w14:paraId="03EFF8AA" w14:textId="77777777" w:rsidR="006132BC" w:rsidRPr="00E2376D" w:rsidRDefault="006132BC" w:rsidP="006132BC">
      <w:pPr>
        <w:ind w:left="709" w:right="1102"/>
        <w:jc w:val="center"/>
        <w:rPr>
          <w:i/>
          <w:spacing w:val="-3"/>
          <w:lang w:val="fr-FR"/>
        </w:rPr>
      </w:pPr>
    </w:p>
    <w:p w14:paraId="28233AF8"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proofErr w:type="gramStart"/>
      <w:r w:rsidRPr="0031730C">
        <w:rPr>
          <w:i/>
          <w:spacing w:val="-3"/>
        </w:rPr>
        <w:t>in</w:t>
      </w:r>
      <w:proofErr w:type="gramEnd"/>
      <w:r w:rsidRPr="0031730C">
        <w:rPr>
          <w:i/>
          <w:spacing w:val="-3"/>
        </w:rPr>
        <w:t xml:space="preserve">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6A9A122F" w14:textId="77777777" w:rsidR="006132BC" w:rsidRDefault="006132BC" w:rsidP="006132BC">
      <w:pPr>
        <w:ind w:left="709" w:right="1102"/>
        <w:jc w:val="center"/>
        <w:rPr>
          <w:i/>
          <w:spacing w:val="-3"/>
        </w:rPr>
      </w:pPr>
    </w:p>
    <w:p w14:paraId="33B889F7" w14:textId="77777777" w:rsidR="006132BC" w:rsidRDefault="006132BC" w:rsidP="00C31F49">
      <w:pPr>
        <w:ind w:left="709" w:right="1102"/>
        <w:rPr>
          <w:i/>
          <w:spacing w:val="-3"/>
        </w:rPr>
      </w:pPr>
      <w:r w:rsidRPr="006132BC">
        <w:rPr>
          <w:i/>
          <w:spacing w:val="-3"/>
        </w:rPr>
        <w:t xml:space="preserve">7.2. The price structure </w:t>
      </w:r>
      <w:proofErr w:type="gramStart"/>
      <w:r w:rsidRPr="006132BC">
        <w:rPr>
          <w:i/>
          <w:spacing w:val="-3"/>
        </w:rPr>
        <w:t>is given</w:t>
      </w:r>
      <w:proofErr w:type="gramEnd"/>
      <w:r w:rsidRPr="006132BC">
        <w:rPr>
          <w:i/>
          <w:spacing w:val="-3"/>
        </w:rPr>
        <w:t xml:space="preserve"> below:</w:t>
      </w:r>
    </w:p>
    <w:p w14:paraId="499189FE" w14:textId="77777777" w:rsidR="006132BC" w:rsidRPr="006132BC" w:rsidRDefault="006132BC" w:rsidP="00C31F49"/>
    <w:p w14:paraId="3E5CA682" w14:textId="77777777" w:rsidR="00BD4306" w:rsidRDefault="00BD4306" w:rsidP="00FC2EE7">
      <w:pPr>
        <w:ind w:right="1102"/>
        <w:jc w:val="both"/>
        <w:rPr>
          <w:spacing w:val="-3"/>
        </w:rPr>
      </w:pPr>
      <w:r>
        <w:rPr>
          <w:spacing w:val="-3"/>
        </w:rPr>
        <w:tab/>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288"/>
        <w:gridCol w:w="1418"/>
        <w:gridCol w:w="1418"/>
      </w:tblGrid>
      <w:tr w:rsidR="005C31A8" w:rsidRPr="00831453" w14:paraId="75F3638F" w14:textId="5AAB8BF4" w:rsidTr="002F5DE6">
        <w:trPr>
          <w:trHeight w:val="927"/>
        </w:trPr>
        <w:tc>
          <w:tcPr>
            <w:tcW w:w="3119" w:type="dxa"/>
            <w:tcBorders>
              <w:top w:val="single" w:sz="4" w:space="0" w:color="auto"/>
              <w:left w:val="single" w:sz="4" w:space="0" w:color="auto"/>
            </w:tcBorders>
            <w:shd w:val="clear" w:color="auto" w:fill="D9D9D9"/>
            <w:vAlign w:val="center"/>
          </w:tcPr>
          <w:p w14:paraId="036C9189" w14:textId="77777777" w:rsidR="005C31A8" w:rsidRPr="00831453" w:rsidRDefault="005C31A8" w:rsidP="002F5DE6">
            <w:pPr>
              <w:widowControl/>
              <w:spacing w:before="60" w:after="60"/>
              <w:ind w:right="-2"/>
              <w:rPr>
                <w:rFonts w:asciiTheme="minorHAnsi" w:eastAsiaTheme="minorEastAsia" w:hAnsiTheme="minorHAnsi"/>
                <w:b/>
                <w:i/>
                <w:snapToGrid/>
                <w:sz w:val="20"/>
                <w:szCs w:val="22"/>
                <w:lang w:val="en-US" w:eastAsia="sl-SI"/>
              </w:rPr>
            </w:pPr>
            <w:r w:rsidRPr="00831453">
              <w:rPr>
                <w:rFonts w:asciiTheme="minorHAnsi" w:eastAsiaTheme="minorEastAsia" w:hAnsiTheme="minorHAnsi"/>
                <w:b/>
                <w:i/>
                <w:snapToGrid/>
                <w:sz w:val="20"/>
                <w:szCs w:val="22"/>
                <w:lang w:val="en-US" w:eastAsia="sl-SI"/>
              </w:rPr>
              <w:t>Scope of Services and Delivery</w:t>
            </w:r>
          </w:p>
        </w:tc>
        <w:tc>
          <w:tcPr>
            <w:tcW w:w="1288" w:type="dxa"/>
            <w:tcBorders>
              <w:top w:val="single" w:sz="4" w:space="0" w:color="auto"/>
            </w:tcBorders>
            <w:shd w:val="clear" w:color="auto" w:fill="D9D9D9"/>
          </w:tcPr>
          <w:p w14:paraId="7717F31B" w14:textId="77777777" w:rsidR="005C31A8" w:rsidRPr="00831453" w:rsidRDefault="005C31A8" w:rsidP="005C31A8">
            <w:pPr>
              <w:widowControl/>
              <w:spacing w:before="60" w:after="60"/>
              <w:ind w:right="-110"/>
              <w:jc w:val="center"/>
              <w:rPr>
                <w:rFonts w:asciiTheme="minorHAnsi" w:eastAsiaTheme="minorEastAsia" w:hAnsiTheme="minorHAnsi"/>
                <w:b/>
                <w:i/>
                <w:snapToGrid/>
                <w:spacing w:val="-3"/>
                <w:sz w:val="20"/>
                <w:szCs w:val="22"/>
                <w:lang w:val="en-US" w:eastAsia="sl-SI"/>
              </w:rPr>
            </w:pPr>
          </w:p>
          <w:p w14:paraId="6CD657CE" w14:textId="77777777" w:rsidR="005C31A8" w:rsidRPr="00831453" w:rsidRDefault="005C31A8" w:rsidP="005C31A8">
            <w:pPr>
              <w:widowControl/>
              <w:spacing w:before="60" w:after="60"/>
              <w:ind w:right="-110"/>
              <w:jc w:val="center"/>
              <w:rPr>
                <w:rFonts w:asciiTheme="minorHAnsi" w:eastAsiaTheme="minorEastAsia" w:hAnsiTheme="minorHAnsi"/>
                <w:b/>
                <w:i/>
                <w:snapToGrid/>
                <w:spacing w:val="-3"/>
                <w:sz w:val="20"/>
                <w:szCs w:val="22"/>
                <w:lang w:val="en-US" w:eastAsia="sl-SI"/>
              </w:rPr>
            </w:pPr>
            <w:proofErr w:type="spellStart"/>
            <w:r w:rsidRPr="00831453">
              <w:rPr>
                <w:rFonts w:asciiTheme="minorHAnsi" w:eastAsiaTheme="minorEastAsia" w:hAnsiTheme="minorHAnsi"/>
                <w:b/>
                <w:i/>
                <w:snapToGrid/>
                <w:spacing w:val="-3"/>
                <w:sz w:val="20"/>
                <w:szCs w:val="22"/>
                <w:lang w:val="en-US" w:eastAsia="sl-SI"/>
              </w:rPr>
              <w:t>Qty</w:t>
            </w:r>
            <w:proofErr w:type="spellEnd"/>
          </w:p>
        </w:tc>
        <w:tc>
          <w:tcPr>
            <w:tcW w:w="1418" w:type="dxa"/>
            <w:tcBorders>
              <w:top w:val="single" w:sz="4" w:space="0" w:color="auto"/>
            </w:tcBorders>
            <w:shd w:val="clear" w:color="auto" w:fill="D9D9D9"/>
          </w:tcPr>
          <w:p w14:paraId="75681E25" w14:textId="77777777" w:rsidR="005C31A8" w:rsidRDefault="005C31A8" w:rsidP="002F5DE6">
            <w:pPr>
              <w:widowControl/>
              <w:spacing w:before="60" w:after="60"/>
              <w:ind w:right="1102"/>
              <w:jc w:val="center"/>
              <w:rPr>
                <w:rFonts w:asciiTheme="minorHAnsi" w:eastAsiaTheme="minorEastAsia" w:hAnsiTheme="minorHAnsi"/>
                <w:b/>
                <w:i/>
                <w:snapToGrid/>
                <w:spacing w:val="-3"/>
                <w:sz w:val="20"/>
                <w:szCs w:val="22"/>
                <w:lang w:val="en-US" w:eastAsia="sl-SI"/>
              </w:rPr>
            </w:pPr>
          </w:p>
          <w:p w14:paraId="0FAA63C9" w14:textId="209DF8DF" w:rsidR="005C31A8" w:rsidRPr="00831453" w:rsidRDefault="005C31A8" w:rsidP="00BD4306">
            <w:pPr>
              <w:widowControl/>
              <w:spacing w:before="60" w:after="60"/>
              <w:ind w:right="-110"/>
              <w:jc w:val="center"/>
              <w:rPr>
                <w:rFonts w:asciiTheme="minorHAnsi" w:eastAsiaTheme="minorEastAsia" w:hAnsiTheme="minorHAnsi"/>
                <w:b/>
                <w:i/>
                <w:snapToGrid/>
                <w:spacing w:val="-3"/>
                <w:sz w:val="20"/>
                <w:szCs w:val="22"/>
                <w:lang w:val="en-US" w:eastAsia="sl-SI"/>
              </w:rPr>
            </w:pPr>
            <w:r>
              <w:rPr>
                <w:rFonts w:asciiTheme="minorHAnsi" w:eastAsiaTheme="minorEastAsia" w:hAnsiTheme="minorHAnsi"/>
                <w:b/>
                <w:i/>
                <w:snapToGrid/>
                <w:spacing w:val="-3"/>
                <w:sz w:val="20"/>
                <w:szCs w:val="22"/>
                <w:lang w:val="en-US" w:eastAsia="sl-SI"/>
              </w:rPr>
              <w:t xml:space="preserve">Price/item </w:t>
            </w:r>
          </w:p>
        </w:tc>
        <w:tc>
          <w:tcPr>
            <w:tcW w:w="1418" w:type="dxa"/>
            <w:tcBorders>
              <w:top w:val="single" w:sz="4" w:space="0" w:color="auto"/>
            </w:tcBorders>
            <w:shd w:val="clear" w:color="auto" w:fill="D9D9D9"/>
          </w:tcPr>
          <w:p w14:paraId="4A3BE1EC" w14:textId="77777777" w:rsidR="005C31A8" w:rsidRDefault="005C31A8" w:rsidP="002F5DE6">
            <w:pPr>
              <w:widowControl/>
              <w:spacing w:before="60" w:after="60"/>
              <w:ind w:right="1102"/>
              <w:jc w:val="center"/>
              <w:rPr>
                <w:rFonts w:asciiTheme="minorHAnsi" w:eastAsiaTheme="minorEastAsia" w:hAnsiTheme="minorHAnsi"/>
                <w:b/>
                <w:i/>
                <w:snapToGrid/>
                <w:spacing w:val="-3"/>
                <w:sz w:val="20"/>
                <w:szCs w:val="22"/>
                <w:lang w:val="en-US" w:eastAsia="sl-SI"/>
              </w:rPr>
            </w:pPr>
          </w:p>
          <w:p w14:paraId="0224F339" w14:textId="3B6155C5" w:rsidR="005C31A8" w:rsidRDefault="005C31A8" w:rsidP="005C31A8">
            <w:pPr>
              <w:widowControl/>
              <w:spacing w:before="60" w:after="60"/>
              <w:ind w:right="-110"/>
              <w:jc w:val="center"/>
              <w:rPr>
                <w:rFonts w:asciiTheme="minorHAnsi" w:eastAsiaTheme="minorEastAsia" w:hAnsiTheme="minorHAnsi"/>
                <w:b/>
                <w:i/>
                <w:snapToGrid/>
                <w:spacing w:val="-3"/>
                <w:sz w:val="20"/>
                <w:szCs w:val="22"/>
                <w:lang w:val="en-US" w:eastAsia="sl-SI"/>
              </w:rPr>
            </w:pPr>
            <w:r>
              <w:rPr>
                <w:rFonts w:asciiTheme="minorHAnsi" w:eastAsiaTheme="minorEastAsia" w:hAnsiTheme="minorHAnsi"/>
                <w:b/>
                <w:i/>
                <w:snapToGrid/>
                <w:spacing w:val="-3"/>
                <w:sz w:val="20"/>
                <w:szCs w:val="22"/>
                <w:lang w:val="en-US" w:eastAsia="sl-SI"/>
              </w:rPr>
              <w:t>Subtotal</w:t>
            </w:r>
          </w:p>
        </w:tc>
      </w:tr>
      <w:tr w:rsidR="005C31A8" w:rsidRPr="00831453" w14:paraId="458B4E42" w14:textId="5E93948B" w:rsidTr="009227EE">
        <w:tc>
          <w:tcPr>
            <w:tcW w:w="3119" w:type="dxa"/>
            <w:tcBorders>
              <w:left w:val="single" w:sz="4" w:space="0" w:color="auto"/>
            </w:tcBorders>
            <w:shd w:val="clear" w:color="auto" w:fill="auto"/>
            <w:vAlign w:val="center"/>
          </w:tcPr>
          <w:p w14:paraId="380D8979" w14:textId="44008860" w:rsidR="005C31A8" w:rsidRPr="009227EE" w:rsidRDefault="00183DE5" w:rsidP="002F5DE6">
            <w:pPr>
              <w:spacing w:before="60" w:after="60"/>
              <w:ind w:right="-2"/>
              <w:rPr>
                <w:rFonts w:asciiTheme="minorHAnsi" w:eastAsiaTheme="minorEastAsia" w:hAnsiTheme="minorHAnsi"/>
                <w:snapToGrid/>
                <w:sz w:val="20"/>
                <w:szCs w:val="22"/>
                <w:lang w:val="en-US" w:eastAsia="sl-SI"/>
              </w:rPr>
            </w:pPr>
            <w:r w:rsidRPr="00283795">
              <w:rPr>
                <w:rFonts w:eastAsiaTheme="minorEastAsia" w:cs="Arial"/>
                <w:snapToGrid/>
                <w:sz w:val="20"/>
                <w:szCs w:val="22"/>
                <w:lang w:val="en-US" w:eastAsia="sl-SI"/>
              </w:rPr>
              <w:t>Replacement</w:t>
            </w:r>
            <w:r w:rsidR="00283795" w:rsidRPr="00283795">
              <w:rPr>
                <w:rFonts w:eastAsiaTheme="minorEastAsia" w:cs="Arial"/>
                <w:snapToGrid/>
                <w:sz w:val="20"/>
                <w:szCs w:val="22"/>
                <w:lang w:val="en-US" w:eastAsia="sl-SI"/>
              </w:rPr>
              <w:t xml:space="preserve"> 75DHP500, 6300 V, </w:t>
            </w:r>
            <w:r w:rsidR="00283795">
              <w:rPr>
                <w:rFonts w:eastAsiaTheme="minorEastAsia" w:cs="Arial"/>
                <w:snapToGrid/>
                <w:sz w:val="20"/>
                <w:szCs w:val="22"/>
                <w:lang w:val="en-US" w:eastAsia="sl-SI"/>
              </w:rPr>
              <w:t>3000 A</w:t>
            </w:r>
            <w:r w:rsidR="00283795" w:rsidRPr="00283795">
              <w:rPr>
                <w:rFonts w:eastAsiaTheme="minorEastAsia" w:cs="Arial"/>
                <w:snapToGrid/>
                <w:sz w:val="20"/>
                <w:szCs w:val="22"/>
                <w:lang w:val="en-US" w:eastAsia="sl-SI"/>
              </w:rPr>
              <w:t xml:space="preserve"> </w:t>
            </w:r>
            <w:r w:rsidRPr="00283795">
              <w:rPr>
                <w:rFonts w:eastAsiaTheme="minorEastAsia" w:cs="Arial"/>
                <w:snapToGrid/>
                <w:sz w:val="20"/>
                <w:szCs w:val="22"/>
                <w:lang w:val="en-US" w:eastAsia="sl-SI"/>
              </w:rPr>
              <w:t>Air Magnetic Circuit Breakers</w:t>
            </w:r>
          </w:p>
        </w:tc>
        <w:tc>
          <w:tcPr>
            <w:tcW w:w="1288" w:type="dxa"/>
            <w:shd w:val="clear" w:color="auto" w:fill="auto"/>
          </w:tcPr>
          <w:p w14:paraId="7A5FBAB9" w14:textId="77777777" w:rsidR="005C31A8" w:rsidRPr="009227EE" w:rsidRDefault="005C31A8" w:rsidP="005C31A8">
            <w:pPr>
              <w:widowControl/>
              <w:spacing w:before="60" w:after="60"/>
              <w:ind w:right="12"/>
              <w:jc w:val="center"/>
              <w:rPr>
                <w:rFonts w:asciiTheme="minorHAnsi" w:eastAsiaTheme="minorEastAsia" w:hAnsiTheme="minorHAnsi"/>
                <w:snapToGrid/>
                <w:sz w:val="20"/>
                <w:szCs w:val="22"/>
                <w:lang w:val="en-US" w:eastAsia="sl-SI"/>
              </w:rPr>
            </w:pPr>
            <w:r w:rsidRPr="009227EE">
              <w:rPr>
                <w:rFonts w:asciiTheme="minorHAnsi" w:eastAsiaTheme="minorEastAsia" w:hAnsiTheme="minorHAnsi"/>
                <w:snapToGrid/>
                <w:sz w:val="20"/>
                <w:szCs w:val="22"/>
                <w:lang w:val="en-US" w:eastAsia="sl-SI"/>
              </w:rPr>
              <w:t>5</w:t>
            </w:r>
          </w:p>
        </w:tc>
        <w:tc>
          <w:tcPr>
            <w:tcW w:w="1418" w:type="dxa"/>
            <w:shd w:val="clear" w:color="auto" w:fill="auto"/>
          </w:tcPr>
          <w:p w14:paraId="4A45B879"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tcPr>
          <w:p w14:paraId="5EB6733C"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r>
      <w:tr w:rsidR="005C31A8" w:rsidRPr="00831453" w14:paraId="03F50E40" w14:textId="186FB45E" w:rsidTr="009227EE">
        <w:tc>
          <w:tcPr>
            <w:tcW w:w="3119" w:type="dxa"/>
            <w:tcBorders>
              <w:left w:val="single" w:sz="4" w:space="0" w:color="auto"/>
            </w:tcBorders>
            <w:shd w:val="clear" w:color="auto" w:fill="auto"/>
            <w:vAlign w:val="center"/>
          </w:tcPr>
          <w:p w14:paraId="0C4607FB" w14:textId="543F2CE9" w:rsidR="005C31A8" w:rsidRPr="009227EE" w:rsidRDefault="005C31A8" w:rsidP="002F5DE6">
            <w:pPr>
              <w:spacing w:before="60" w:after="60"/>
              <w:ind w:right="-2"/>
              <w:jc w:val="both"/>
              <w:rPr>
                <w:rFonts w:eastAsiaTheme="minorEastAsia" w:cs="Arial"/>
                <w:snapToGrid/>
                <w:sz w:val="20"/>
                <w:szCs w:val="22"/>
                <w:lang w:val="en-US" w:eastAsia="sl-SI"/>
              </w:rPr>
            </w:pPr>
            <w:r w:rsidRPr="009227EE">
              <w:rPr>
                <w:rFonts w:eastAsiaTheme="minorEastAsia" w:cs="Arial"/>
                <w:snapToGrid/>
                <w:sz w:val="20"/>
                <w:szCs w:val="22"/>
                <w:lang w:val="en-US" w:eastAsia="sl-SI"/>
              </w:rPr>
              <w:t>Set of spare parts</w:t>
            </w:r>
            <w:r w:rsidR="00283795">
              <w:rPr>
                <w:rFonts w:eastAsiaTheme="minorEastAsia" w:cs="Arial"/>
                <w:snapToGrid/>
                <w:sz w:val="20"/>
                <w:szCs w:val="22"/>
                <w:lang w:val="en-US" w:eastAsia="sl-SI"/>
              </w:rPr>
              <w:t xml:space="preserve"> (list of the items shall be provided with the Bid)</w:t>
            </w:r>
          </w:p>
        </w:tc>
        <w:tc>
          <w:tcPr>
            <w:tcW w:w="1288" w:type="dxa"/>
            <w:shd w:val="clear" w:color="auto" w:fill="auto"/>
          </w:tcPr>
          <w:p w14:paraId="75ACDF07"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shd w:val="clear" w:color="auto" w:fill="auto"/>
          </w:tcPr>
          <w:p w14:paraId="1EAEBD05"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tcPr>
          <w:p w14:paraId="10673F63"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r>
      <w:tr w:rsidR="005C31A8" w:rsidRPr="00831453" w14:paraId="7900E850" w14:textId="63F76625" w:rsidTr="009227EE">
        <w:tc>
          <w:tcPr>
            <w:tcW w:w="3119" w:type="dxa"/>
            <w:tcBorders>
              <w:left w:val="single" w:sz="4" w:space="0" w:color="auto"/>
            </w:tcBorders>
            <w:shd w:val="clear" w:color="auto" w:fill="auto"/>
            <w:vAlign w:val="center"/>
          </w:tcPr>
          <w:p w14:paraId="6B3066B8" w14:textId="5FD262B1" w:rsidR="005C31A8" w:rsidRPr="009227EE" w:rsidRDefault="005C31A8" w:rsidP="002F5DE6">
            <w:pPr>
              <w:spacing w:before="60" w:after="60"/>
              <w:ind w:right="-2"/>
              <w:jc w:val="both"/>
              <w:rPr>
                <w:rFonts w:eastAsiaTheme="minorEastAsia" w:cs="Arial"/>
                <w:snapToGrid/>
                <w:sz w:val="20"/>
                <w:szCs w:val="22"/>
                <w:lang w:val="en-US" w:eastAsia="sl-SI"/>
              </w:rPr>
            </w:pPr>
            <w:r w:rsidRPr="009227EE">
              <w:rPr>
                <w:rFonts w:eastAsiaTheme="minorEastAsia" w:cs="Arial"/>
                <w:snapToGrid/>
                <w:sz w:val="20"/>
                <w:szCs w:val="22"/>
                <w:lang w:val="en-US" w:eastAsia="sl-SI"/>
              </w:rPr>
              <w:t>Special tools for operation and maintenance</w:t>
            </w:r>
          </w:p>
        </w:tc>
        <w:tc>
          <w:tcPr>
            <w:tcW w:w="1288" w:type="dxa"/>
            <w:shd w:val="clear" w:color="auto" w:fill="auto"/>
          </w:tcPr>
          <w:p w14:paraId="3AE186E6"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shd w:val="clear" w:color="auto" w:fill="auto"/>
          </w:tcPr>
          <w:p w14:paraId="0A9171DE"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tcPr>
          <w:p w14:paraId="25168797"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r>
      <w:tr w:rsidR="005C31A8" w:rsidRPr="00831453" w14:paraId="3F2D61DD" w14:textId="6C5C5FC7" w:rsidTr="009227EE">
        <w:tc>
          <w:tcPr>
            <w:tcW w:w="3119" w:type="dxa"/>
            <w:tcBorders>
              <w:left w:val="single" w:sz="4" w:space="0" w:color="auto"/>
            </w:tcBorders>
            <w:shd w:val="clear" w:color="auto" w:fill="auto"/>
            <w:vAlign w:val="center"/>
          </w:tcPr>
          <w:p w14:paraId="32DD3F32" w14:textId="5A3DE1A1" w:rsidR="005C31A8" w:rsidRPr="009227EE" w:rsidRDefault="005C31A8" w:rsidP="002F5DE6">
            <w:pPr>
              <w:spacing w:before="60" w:after="60"/>
              <w:ind w:right="-2"/>
              <w:jc w:val="both"/>
              <w:rPr>
                <w:rFonts w:eastAsiaTheme="minorEastAsia" w:cs="Arial"/>
                <w:snapToGrid/>
                <w:sz w:val="20"/>
                <w:szCs w:val="22"/>
                <w:lang w:val="en-US" w:eastAsia="sl-SI"/>
              </w:rPr>
            </w:pPr>
            <w:r w:rsidRPr="009227EE">
              <w:rPr>
                <w:rFonts w:eastAsiaTheme="minorEastAsia" w:cs="Arial"/>
                <w:snapToGrid/>
                <w:sz w:val="20"/>
                <w:szCs w:val="22"/>
                <w:lang w:val="en-US" w:eastAsia="sl-SI"/>
              </w:rPr>
              <w:t>Training</w:t>
            </w:r>
            <w:r w:rsidR="00263572">
              <w:rPr>
                <w:rFonts w:eastAsiaTheme="minorEastAsia" w:cs="Arial"/>
                <w:snapToGrid/>
                <w:sz w:val="20"/>
                <w:szCs w:val="22"/>
                <w:lang w:val="en-US" w:eastAsia="sl-SI"/>
              </w:rPr>
              <w:t xml:space="preserve"> at manufacturer site</w:t>
            </w:r>
          </w:p>
        </w:tc>
        <w:tc>
          <w:tcPr>
            <w:tcW w:w="1288" w:type="dxa"/>
            <w:shd w:val="clear" w:color="auto" w:fill="auto"/>
          </w:tcPr>
          <w:p w14:paraId="6CCE3DFF"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shd w:val="clear" w:color="auto" w:fill="auto"/>
          </w:tcPr>
          <w:p w14:paraId="4BE54F42"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tcPr>
          <w:p w14:paraId="2ED350C7"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r>
      <w:tr w:rsidR="005C31A8" w:rsidRPr="00831453" w14:paraId="5FCFDE39" w14:textId="76FE6274" w:rsidTr="009227EE">
        <w:tc>
          <w:tcPr>
            <w:tcW w:w="3119" w:type="dxa"/>
            <w:tcBorders>
              <w:left w:val="single" w:sz="4" w:space="0" w:color="auto"/>
            </w:tcBorders>
            <w:shd w:val="clear" w:color="auto" w:fill="auto"/>
            <w:vAlign w:val="center"/>
          </w:tcPr>
          <w:p w14:paraId="3DDE6598" w14:textId="77777777" w:rsidR="005C31A8" w:rsidRPr="009227EE" w:rsidRDefault="005C31A8" w:rsidP="00743D8F">
            <w:pPr>
              <w:spacing w:before="60" w:after="60"/>
              <w:ind w:right="-2"/>
              <w:rPr>
                <w:rFonts w:eastAsiaTheme="minorEastAsia" w:cs="Arial"/>
                <w:snapToGrid/>
                <w:sz w:val="20"/>
                <w:szCs w:val="22"/>
                <w:lang w:val="en-US" w:eastAsia="sl-SI"/>
              </w:rPr>
            </w:pPr>
            <w:r w:rsidRPr="009227EE">
              <w:rPr>
                <w:rFonts w:eastAsiaTheme="minorEastAsia" w:cs="Arial"/>
                <w:snapToGrid/>
                <w:sz w:val="20"/>
                <w:szCs w:val="22"/>
                <w:lang w:val="en-US" w:eastAsia="sl-SI"/>
              </w:rPr>
              <w:t>Transportation ( DAP per Incoterms 2010)</w:t>
            </w:r>
          </w:p>
        </w:tc>
        <w:tc>
          <w:tcPr>
            <w:tcW w:w="1288" w:type="dxa"/>
          </w:tcPr>
          <w:p w14:paraId="17EC5043"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tcPr>
          <w:p w14:paraId="57C4ED2D"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tcPr>
          <w:p w14:paraId="1813F3E1"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r>
      <w:tr w:rsidR="005C31A8" w:rsidRPr="00831453" w14:paraId="43F1D6C4" w14:textId="77777777" w:rsidTr="009227EE">
        <w:tc>
          <w:tcPr>
            <w:tcW w:w="3119" w:type="dxa"/>
            <w:tcBorders>
              <w:left w:val="single" w:sz="4" w:space="0" w:color="auto"/>
            </w:tcBorders>
            <w:shd w:val="clear" w:color="auto" w:fill="auto"/>
            <w:vAlign w:val="center"/>
          </w:tcPr>
          <w:p w14:paraId="186A99D4" w14:textId="0435BBE9" w:rsidR="005C31A8" w:rsidRPr="009227EE" w:rsidRDefault="005C31A8" w:rsidP="002F5DE6">
            <w:pPr>
              <w:spacing w:before="60" w:after="60"/>
              <w:ind w:right="-2"/>
              <w:jc w:val="both"/>
              <w:rPr>
                <w:rFonts w:eastAsiaTheme="minorEastAsia" w:cs="Arial"/>
                <w:snapToGrid/>
                <w:sz w:val="20"/>
                <w:szCs w:val="22"/>
                <w:lang w:val="en-US" w:eastAsia="sl-SI"/>
              </w:rPr>
            </w:pPr>
          </w:p>
        </w:tc>
        <w:tc>
          <w:tcPr>
            <w:tcW w:w="1288" w:type="dxa"/>
          </w:tcPr>
          <w:p w14:paraId="4C9C1057"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c>
          <w:tcPr>
            <w:tcW w:w="1418" w:type="dxa"/>
          </w:tcPr>
          <w:p w14:paraId="1A2BA789" w14:textId="79DEB655"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r w:rsidRPr="009227EE">
              <w:rPr>
                <w:rFonts w:asciiTheme="minorHAnsi" w:eastAsiaTheme="minorEastAsia" w:hAnsiTheme="minorHAnsi"/>
                <w:snapToGrid/>
                <w:sz w:val="20"/>
                <w:szCs w:val="22"/>
                <w:lang w:val="en-US" w:eastAsia="sl-SI"/>
              </w:rPr>
              <w:t>Total Contract Price</w:t>
            </w:r>
          </w:p>
        </w:tc>
        <w:tc>
          <w:tcPr>
            <w:tcW w:w="1418" w:type="dxa"/>
          </w:tcPr>
          <w:p w14:paraId="17C6E2A7" w14:textId="77777777" w:rsidR="005C31A8" w:rsidRPr="009227EE" w:rsidRDefault="005C31A8" w:rsidP="002F5DE6">
            <w:pPr>
              <w:widowControl/>
              <w:spacing w:before="60" w:after="60"/>
              <w:ind w:right="12"/>
              <w:jc w:val="center"/>
              <w:rPr>
                <w:rFonts w:asciiTheme="minorHAnsi" w:eastAsiaTheme="minorEastAsia" w:hAnsiTheme="minorHAnsi"/>
                <w:snapToGrid/>
                <w:sz w:val="20"/>
                <w:szCs w:val="22"/>
                <w:lang w:val="en-US" w:eastAsia="sl-SI"/>
              </w:rPr>
            </w:pPr>
          </w:p>
        </w:tc>
      </w:tr>
    </w:tbl>
    <w:p w14:paraId="6F67B721" w14:textId="56DED9F6" w:rsidR="002C70C2" w:rsidRDefault="002C70C2" w:rsidP="00FC2EE7">
      <w:pPr>
        <w:ind w:right="1102"/>
        <w:jc w:val="both"/>
        <w:rPr>
          <w:spacing w:val="-3"/>
        </w:rPr>
      </w:pPr>
    </w:p>
    <w:p w14:paraId="04A93EEF" w14:textId="77777777" w:rsidR="00FC2EE7" w:rsidRDefault="00FC2EE7">
      <w:pPr>
        <w:widowControl/>
        <w:rPr>
          <w:sz w:val="12"/>
        </w:rPr>
      </w:pPr>
    </w:p>
    <w:p w14:paraId="6BDFFD7C" w14:textId="77777777" w:rsidR="008F7E85" w:rsidRPr="0031730C" w:rsidRDefault="008F7E85" w:rsidP="00E22784">
      <w:pPr>
        <w:ind w:right="1102"/>
        <w:jc w:val="both"/>
        <w:rPr>
          <w:b/>
          <w:sz w:val="2"/>
          <w:szCs w:val="2"/>
        </w:rPr>
      </w:pPr>
    </w:p>
    <w:p w14:paraId="0B0C73C3" w14:textId="77777777" w:rsidR="008F7E85" w:rsidRPr="0031730C" w:rsidRDefault="008F7E85">
      <w:pPr>
        <w:ind w:left="1080" w:right="1102"/>
        <w:jc w:val="both"/>
        <w:rPr>
          <w:b/>
          <w:sz w:val="2"/>
          <w:szCs w:val="2"/>
        </w:rPr>
      </w:pPr>
    </w:p>
    <w:p w14:paraId="77C1C119" w14:textId="77777777" w:rsidR="008F7E85" w:rsidRPr="0031730C" w:rsidRDefault="008F7E85">
      <w:pPr>
        <w:ind w:left="1080" w:right="1102"/>
        <w:jc w:val="both"/>
        <w:rPr>
          <w:b/>
          <w:sz w:val="2"/>
          <w:szCs w:val="2"/>
        </w:rPr>
      </w:pPr>
    </w:p>
    <w:p w14:paraId="5F19E44D" w14:textId="77777777" w:rsidR="005B3C2F" w:rsidRPr="009F3661" w:rsidRDefault="005B3C2F" w:rsidP="009F3661">
      <w:pPr>
        <w:widowControl/>
        <w:rPr>
          <w:b/>
          <w:spacing w:val="-3"/>
          <w:sz w:val="28"/>
        </w:rPr>
      </w:pPr>
    </w:p>
    <w:p w14:paraId="7F584080" w14:textId="77777777" w:rsidR="008F7E85" w:rsidRPr="0031730C" w:rsidRDefault="008F7E85">
      <w:pPr>
        <w:pStyle w:val="Heading1"/>
        <w:ind w:right="1102"/>
      </w:pPr>
      <w:bookmarkStart w:id="29" w:name="_Toc439841467"/>
      <w:bookmarkStart w:id="30" w:name="_Toc484436584"/>
      <w:r w:rsidRPr="0031730C">
        <w:t>PAYMENT TERMS AND SCHEDULE</w:t>
      </w:r>
      <w:bookmarkEnd w:id="29"/>
      <w:bookmarkEnd w:id="30"/>
    </w:p>
    <w:p w14:paraId="77AF693B" w14:textId="77777777" w:rsidR="008F7E85" w:rsidRPr="0031730C" w:rsidRDefault="008F7E85">
      <w:pPr>
        <w:ind w:right="1102"/>
        <w:jc w:val="both"/>
        <w:rPr>
          <w:b/>
          <w:spacing w:val="-3"/>
        </w:rPr>
      </w:pPr>
    </w:p>
    <w:p w14:paraId="1F64EAA8" w14:textId="77777777" w:rsidR="00E359DD" w:rsidRPr="00E359DD" w:rsidRDefault="009F3661" w:rsidP="00E359DD">
      <w:pPr>
        <w:tabs>
          <w:tab w:val="left" w:pos="-720"/>
        </w:tabs>
        <w:suppressAutoHyphens/>
        <w:ind w:right="425"/>
      </w:pPr>
      <w:r>
        <w:t>8.1.</w:t>
      </w:r>
      <w:r>
        <w:tab/>
      </w:r>
      <w:r w:rsidR="00E359DD" w:rsidRPr="00E359DD">
        <w:t>Payment terms</w:t>
      </w:r>
    </w:p>
    <w:p w14:paraId="7D8AE9FF" w14:textId="77777777" w:rsidR="00E359DD" w:rsidRDefault="00E359DD" w:rsidP="00C83D9E">
      <w:pPr>
        <w:ind w:left="709" w:right="425"/>
        <w:jc w:val="both"/>
        <w:rPr>
          <w:spacing w:val="-3"/>
        </w:rPr>
      </w:pPr>
    </w:p>
    <w:p w14:paraId="553FD9F7"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proofErr w:type="gramStart"/>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0) days</w:t>
      </w:r>
      <w:proofErr w:type="gramEnd"/>
      <w:r w:rsidRPr="00C83D9E">
        <w:rPr>
          <w:spacing w:val="-3"/>
        </w:rPr>
        <w:t xml:space="preserve">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proofErr w:type="gramStart"/>
      <w:r w:rsidR="00D06F9C" w:rsidRPr="00C83D9E">
        <w:rPr>
          <w:spacing w:val="-3"/>
        </w:rPr>
        <w:t xml:space="preserve">shall be approved or rejected </w:t>
      </w:r>
      <w:r w:rsidR="00E20A0E" w:rsidRPr="00C83D9E">
        <w:rPr>
          <w:spacing w:val="-3"/>
        </w:rPr>
        <w:t>within 15 days from the receipt</w:t>
      </w:r>
      <w:proofErr w:type="gramEnd"/>
      <w:r w:rsidR="00E20A0E" w:rsidRPr="00C83D9E">
        <w:rPr>
          <w:spacing w:val="-3"/>
        </w:rPr>
        <w:t xml:space="preserve">. </w:t>
      </w:r>
      <w:r w:rsidR="00D06F9C" w:rsidRPr="00C83D9E">
        <w:rPr>
          <w:spacing w:val="-3"/>
        </w:rPr>
        <w:t xml:space="preserve">If the invoice </w:t>
      </w:r>
      <w:proofErr w:type="gramStart"/>
      <w:r w:rsidR="00D06F9C" w:rsidRPr="00C83D9E">
        <w:rPr>
          <w:spacing w:val="-3"/>
        </w:rPr>
        <w:t>is not rejected</w:t>
      </w:r>
      <w:proofErr w:type="gramEnd"/>
      <w:r w:rsidR="00D06F9C" w:rsidRPr="00C83D9E">
        <w:rPr>
          <w:spacing w:val="-3"/>
        </w:rPr>
        <w:t xml:space="preserve"> within 15 days from the receipt</w:t>
      </w:r>
      <w:r w:rsidR="00A675DB" w:rsidRPr="00C83D9E">
        <w:rPr>
          <w:spacing w:val="-3"/>
        </w:rPr>
        <w:t>,</w:t>
      </w:r>
      <w:r w:rsidR="00D06F9C" w:rsidRPr="00C83D9E">
        <w:rPr>
          <w:spacing w:val="-3"/>
        </w:rPr>
        <w:t xml:space="preserve"> it is considered to be approved.</w:t>
      </w:r>
    </w:p>
    <w:p w14:paraId="0D99BC2A" w14:textId="77777777" w:rsidR="00F941AB" w:rsidRDefault="00F941AB">
      <w:pPr>
        <w:ind w:left="709" w:right="425"/>
        <w:jc w:val="both"/>
        <w:rPr>
          <w:spacing w:val="-3"/>
        </w:rPr>
      </w:pPr>
    </w:p>
    <w:p w14:paraId="5DD44C28" w14:textId="77777777" w:rsidR="007C3788" w:rsidRPr="009227EE" w:rsidRDefault="007C3788">
      <w:pPr>
        <w:ind w:left="709" w:right="425"/>
        <w:jc w:val="both"/>
        <w:rPr>
          <w:spacing w:val="-3"/>
        </w:rPr>
      </w:pPr>
      <w:r w:rsidRPr="009227EE">
        <w:rPr>
          <w:spacing w:val="-3"/>
        </w:rPr>
        <w:t xml:space="preserve">Payment </w:t>
      </w:r>
      <w:r w:rsidR="00905EBE" w:rsidRPr="009227EE">
        <w:rPr>
          <w:spacing w:val="-3"/>
        </w:rPr>
        <w:t>instalments</w:t>
      </w:r>
      <w:r w:rsidR="0039293E" w:rsidRPr="009227EE">
        <w:rPr>
          <w:spacing w:val="-3"/>
        </w:rPr>
        <w:t xml:space="preserve"> </w:t>
      </w:r>
    </w:p>
    <w:p w14:paraId="347A7D83" w14:textId="77777777" w:rsidR="00905EBE" w:rsidRPr="009227EE" w:rsidRDefault="00905EBE">
      <w:pPr>
        <w:ind w:left="709" w:right="425"/>
        <w:jc w:val="both"/>
        <w:rPr>
          <w:spacing w:val="-3"/>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666"/>
        <w:gridCol w:w="1842"/>
        <w:gridCol w:w="1843"/>
      </w:tblGrid>
      <w:tr w:rsidR="008622BE" w:rsidRPr="00AB3AB7" w14:paraId="187D579E" w14:textId="77777777" w:rsidTr="008622BE">
        <w:tc>
          <w:tcPr>
            <w:tcW w:w="587" w:type="dxa"/>
            <w:shd w:val="clear" w:color="auto" w:fill="D9D9D9"/>
          </w:tcPr>
          <w:p w14:paraId="5A2DE268" w14:textId="77777777" w:rsidR="008622BE" w:rsidRPr="009227EE" w:rsidRDefault="008622BE" w:rsidP="00593591">
            <w:pPr>
              <w:spacing w:after="120"/>
              <w:rPr>
                <w:rFonts w:eastAsia="MS Mincho"/>
                <w:b/>
                <w:sz w:val="18"/>
                <w:szCs w:val="18"/>
                <w:lang w:eastAsia="sl-SI"/>
              </w:rPr>
            </w:pPr>
            <w:r w:rsidRPr="009227EE">
              <w:rPr>
                <w:rFonts w:eastAsia="MS Mincho"/>
                <w:b/>
                <w:sz w:val="18"/>
                <w:szCs w:val="18"/>
                <w:lang w:eastAsia="sl-SI"/>
              </w:rPr>
              <w:t>Item</w:t>
            </w:r>
          </w:p>
        </w:tc>
        <w:tc>
          <w:tcPr>
            <w:tcW w:w="3666" w:type="dxa"/>
            <w:shd w:val="clear" w:color="auto" w:fill="D9D9D9"/>
          </w:tcPr>
          <w:p w14:paraId="2D538520" w14:textId="77777777" w:rsidR="008622BE" w:rsidRPr="009227EE" w:rsidRDefault="008622BE" w:rsidP="00593591">
            <w:pPr>
              <w:spacing w:after="120"/>
              <w:rPr>
                <w:rFonts w:eastAsia="MS Mincho"/>
                <w:b/>
                <w:sz w:val="18"/>
                <w:szCs w:val="18"/>
                <w:lang w:eastAsia="sl-SI"/>
              </w:rPr>
            </w:pPr>
            <w:r w:rsidRPr="009227EE">
              <w:rPr>
                <w:rFonts w:eastAsia="MS Mincho"/>
                <w:b/>
                <w:sz w:val="18"/>
                <w:szCs w:val="18"/>
                <w:lang w:eastAsia="sl-SI"/>
              </w:rPr>
              <w:t>Deliverable</w:t>
            </w:r>
          </w:p>
        </w:tc>
        <w:tc>
          <w:tcPr>
            <w:tcW w:w="1842" w:type="dxa"/>
            <w:shd w:val="clear" w:color="auto" w:fill="D9D9D9"/>
          </w:tcPr>
          <w:p w14:paraId="7826F231" w14:textId="77777777" w:rsidR="008622BE" w:rsidRPr="009227EE" w:rsidRDefault="008622BE" w:rsidP="002224CA">
            <w:pPr>
              <w:spacing w:after="120"/>
              <w:jc w:val="center"/>
              <w:rPr>
                <w:rFonts w:eastAsia="MS Mincho"/>
                <w:b/>
                <w:sz w:val="18"/>
                <w:szCs w:val="18"/>
                <w:lang w:eastAsia="sl-SI"/>
              </w:rPr>
            </w:pPr>
            <w:r w:rsidRPr="009227EE">
              <w:rPr>
                <w:rFonts w:eastAsia="MS Mincho"/>
                <w:b/>
                <w:sz w:val="18"/>
                <w:szCs w:val="18"/>
                <w:lang w:eastAsia="sl-SI"/>
              </w:rPr>
              <w:t xml:space="preserve">Estimated </w:t>
            </w:r>
            <w:r w:rsidR="002224CA" w:rsidRPr="009227EE">
              <w:rPr>
                <w:rFonts w:eastAsia="MS Mincho"/>
                <w:b/>
                <w:sz w:val="18"/>
                <w:szCs w:val="18"/>
                <w:lang w:eastAsia="sl-SI"/>
              </w:rPr>
              <w:t>I</w:t>
            </w:r>
            <w:r w:rsidRPr="009227EE">
              <w:rPr>
                <w:rFonts w:eastAsia="MS Mincho"/>
                <w:b/>
                <w:sz w:val="18"/>
                <w:szCs w:val="18"/>
                <w:lang w:eastAsia="sl-SI"/>
              </w:rPr>
              <w:t xml:space="preserve">nvoice </w:t>
            </w:r>
            <w:r w:rsidR="002224CA" w:rsidRPr="009227EE">
              <w:rPr>
                <w:rFonts w:eastAsia="MS Mincho"/>
                <w:b/>
                <w:sz w:val="18"/>
                <w:szCs w:val="18"/>
                <w:lang w:eastAsia="sl-SI"/>
              </w:rPr>
              <w:t>D</w:t>
            </w:r>
            <w:r w:rsidRPr="009227EE">
              <w:rPr>
                <w:rFonts w:eastAsia="MS Mincho"/>
                <w:b/>
                <w:sz w:val="18"/>
                <w:szCs w:val="18"/>
                <w:lang w:eastAsia="sl-SI"/>
              </w:rPr>
              <w:t>ate</w:t>
            </w:r>
          </w:p>
        </w:tc>
        <w:tc>
          <w:tcPr>
            <w:tcW w:w="1843" w:type="dxa"/>
            <w:shd w:val="clear" w:color="auto" w:fill="D9D9D9"/>
          </w:tcPr>
          <w:p w14:paraId="09262C47" w14:textId="77777777" w:rsidR="008622BE" w:rsidRPr="009227EE" w:rsidRDefault="008622BE" w:rsidP="004E59A6">
            <w:pPr>
              <w:spacing w:after="120"/>
              <w:jc w:val="center"/>
              <w:rPr>
                <w:rFonts w:eastAsia="MS Mincho"/>
                <w:b/>
                <w:sz w:val="18"/>
                <w:szCs w:val="18"/>
                <w:lang w:eastAsia="sl-SI"/>
              </w:rPr>
            </w:pPr>
            <w:r w:rsidRPr="009227EE">
              <w:rPr>
                <w:rFonts w:eastAsia="MS Mincho"/>
                <w:b/>
                <w:sz w:val="18"/>
                <w:szCs w:val="18"/>
                <w:lang w:eastAsia="sl-SI"/>
              </w:rPr>
              <w:t>Payments in % of the Total Contract Price</w:t>
            </w:r>
          </w:p>
        </w:tc>
      </w:tr>
      <w:tr w:rsidR="005C31A8" w:rsidRPr="009575B9" w14:paraId="1799E076" w14:textId="77777777" w:rsidTr="002F5DE6">
        <w:tc>
          <w:tcPr>
            <w:tcW w:w="587" w:type="dxa"/>
            <w:shd w:val="clear" w:color="auto" w:fill="auto"/>
          </w:tcPr>
          <w:p w14:paraId="1B97083D" w14:textId="77777777" w:rsidR="005C31A8" w:rsidRPr="009227EE" w:rsidRDefault="005C31A8" w:rsidP="005C31A8">
            <w:pPr>
              <w:spacing w:after="120"/>
              <w:rPr>
                <w:rFonts w:eastAsia="MS Mincho"/>
                <w:sz w:val="18"/>
                <w:szCs w:val="18"/>
                <w:lang w:eastAsia="sl-SI"/>
              </w:rPr>
            </w:pPr>
            <w:r w:rsidRPr="009227EE">
              <w:rPr>
                <w:rFonts w:eastAsia="MS Mincho"/>
                <w:sz w:val="18"/>
                <w:szCs w:val="18"/>
                <w:lang w:eastAsia="sl-SI"/>
              </w:rPr>
              <w:t>1.</w:t>
            </w:r>
          </w:p>
        </w:tc>
        <w:tc>
          <w:tcPr>
            <w:tcW w:w="3666" w:type="dxa"/>
            <w:shd w:val="clear" w:color="auto" w:fill="auto"/>
            <w:vAlign w:val="center"/>
          </w:tcPr>
          <w:p w14:paraId="71B263C9" w14:textId="499CE4D9" w:rsidR="00743D8F" w:rsidRPr="00743D8F" w:rsidRDefault="00743D8F" w:rsidP="00743D8F">
            <w:pPr>
              <w:spacing w:before="60" w:after="60"/>
              <w:ind w:right="-2"/>
              <w:rPr>
                <w:rFonts w:eastAsia="MS Mincho"/>
                <w:sz w:val="20"/>
                <w:lang w:eastAsia="sl-SI"/>
              </w:rPr>
            </w:pPr>
            <w:r w:rsidRPr="00743D8F">
              <w:rPr>
                <w:rFonts w:eastAsia="MS Mincho"/>
                <w:sz w:val="20"/>
                <w:lang w:eastAsia="sl-SI"/>
              </w:rPr>
              <w:t>Training at supplier site</w:t>
            </w:r>
          </w:p>
          <w:p w14:paraId="0C23DCB6" w14:textId="367F7360" w:rsidR="005C31A8" w:rsidRPr="009227EE" w:rsidRDefault="005C31A8" w:rsidP="005C31A8">
            <w:pPr>
              <w:spacing w:after="120"/>
              <w:rPr>
                <w:rFonts w:eastAsia="MS Mincho"/>
                <w:sz w:val="18"/>
                <w:szCs w:val="18"/>
                <w:lang w:eastAsia="sl-SI"/>
              </w:rPr>
            </w:pPr>
          </w:p>
        </w:tc>
        <w:tc>
          <w:tcPr>
            <w:tcW w:w="1842" w:type="dxa"/>
            <w:shd w:val="clear" w:color="auto" w:fill="auto"/>
          </w:tcPr>
          <w:p w14:paraId="56D6EFB5" w14:textId="77777777" w:rsidR="005C31A8" w:rsidRPr="00AB3AB7" w:rsidRDefault="005C31A8" w:rsidP="005C31A8">
            <w:pPr>
              <w:spacing w:after="120"/>
              <w:jc w:val="center"/>
              <w:rPr>
                <w:rFonts w:eastAsia="MS Mincho"/>
                <w:sz w:val="18"/>
                <w:szCs w:val="18"/>
                <w:highlight w:val="yellow"/>
                <w:lang w:eastAsia="sl-SI"/>
              </w:rPr>
            </w:pPr>
          </w:p>
        </w:tc>
        <w:tc>
          <w:tcPr>
            <w:tcW w:w="1843" w:type="dxa"/>
            <w:shd w:val="clear" w:color="auto" w:fill="auto"/>
          </w:tcPr>
          <w:p w14:paraId="0EB6D86F" w14:textId="7DE481AD" w:rsidR="005C31A8" w:rsidRPr="009575B9" w:rsidRDefault="00283795" w:rsidP="005C31A8">
            <w:pPr>
              <w:spacing w:after="120"/>
              <w:jc w:val="center"/>
              <w:rPr>
                <w:rFonts w:eastAsia="MS Mincho"/>
                <w:sz w:val="18"/>
                <w:szCs w:val="18"/>
                <w:lang w:eastAsia="sl-SI"/>
              </w:rPr>
            </w:pPr>
            <w:r w:rsidRPr="009575B9">
              <w:rPr>
                <w:rFonts w:eastAsia="MS Mincho"/>
                <w:sz w:val="18"/>
                <w:szCs w:val="18"/>
                <w:lang w:eastAsia="sl-SI"/>
              </w:rPr>
              <w:t>5%</w:t>
            </w:r>
          </w:p>
        </w:tc>
      </w:tr>
      <w:tr w:rsidR="00283795" w:rsidRPr="009575B9" w14:paraId="70C5DAC7" w14:textId="77777777" w:rsidTr="002F5DE6">
        <w:tc>
          <w:tcPr>
            <w:tcW w:w="587" w:type="dxa"/>
            <w:shd w:val="clear" w:color="auto" w:fill="auto"/>
          </w:tcPr>
          <w:p w14:paraId="31AE8FD9" w14:textId="127CF0AF" w:rsidR="00283795" w:rsidRPr="009227EE" w:rsidRDefault="00283795" w:rsidP="005C31A8">
            <w:pPr>
              <w:spacing w:after="120"/>
              <w:rPr>
                <w:rFonts w:eastAsia="MS Mincho"/>
                <w:sz w:val="18"/>
                <w:szCs w:val="18"/>
                <w:lang w:eastAsia="sl-SI"/>
              </w:rPr>
            </w:pPr>
            <w:r>
              <w:rPr>
                <w:rFonts w:eastAsia="MS Mincho"/>
                <w:sz w:val="18"/>
                <w:szCs w:val="18"/>
                <w:lang w:eastAsia="sl-SI"/>
              </w:rPr>
              <w:t xml:space="preserve">2. </w:t>
            </w:r>
          </w:p>
        </w:tc>
        <w:tc>
          <w:tcPr>
            <w:tcW w:w="3666" w:type="dxa"/>
            <w:shd w:val="clear" w:color="auto" w:fill="auto"/>
            <w:vAlign w:val="center"/>
          </w:tcPr>
          <w:p w14:paraId="10D13C8B" w14:textId="6B1753AC" w:rsidR="00283795" w:rsidRPr="00743D8F" w:rsidRDefault="00283795" w:rsidP="00743D8F">
            <w:pPr>
              <w:spacing w:before="60" w:after="60"/>
              <w:ind w:right="-2"/>
              <w:rPr>
                <w:rFonts w:eastAsia="MS Mincho"/>
                <w:sz w:val="20"/>
                <w:lang w:eastAsia="sl-SI"/>
              </w:rPr>
            </w:pPr>
            <w:r>
              <w:rPr>
                <w:rFonts w:eastAsia="MS Mincho"/>
                <w:sz w:val="20"/>
                <w:lang w:eastAsia="sl-SI"/>
              </w:rPr>
              <w:t>Factory acceptance test (FAT)</w:t>
            </w:r>
          </w:p>
        </w:tc>
        <w:tc>
          <w:tcPr>
            <w:tcW w:w="1842" w:type="dxa"/>
            <w:shd w:val="clear" w:color="auto" w:fill="auto"/>
          </w:tcPr>
          <w:p w14:paraId="460C69A0" w14:textId="77777777" w:rsidR="00283795" w:rsidRPr="00AB3AB7" w:rsidRDefault="00283795" w:rsidP="005C31A8">
            <w:pPr>
              <w:spacing w:after="120"/>
              <w:jc w:val="center"/>
              <w:rPr>
                <w:rFonts w:eastAsia="MS Mincho"/>
                <w:sz w:val="18"/>
                <w:szCs w:val="18"/>
                <w:highlight w:val="yellow"/>
                <w:lang w:eastAsia="sl-SI"/>
              </w:rPr>
            </w:pPr>
          </w:p>
        </w:tc>
        <w:tc>
          <w:tcPr>
            <w:tcW w:w="1843" w:type="dxa"/>
            <w:shd w:val="clear" w:color="auto" w:fill="auto"/>
          </w:tcPr>
          <w:p w14:paraId="653D03C0" w14:textId="46A6B1F0" w:rsidR="00283795" w:rsidRPr="009575B9" w:rsidRDefault="009575B9" w:rsidP="005C31A8">
            <w:pPr>
              <w:spacing w:after="120"/>
              <w:jc w:val="center"/>
              <w:rPr>
                <w:rFonts w:eastAsia="MS Mincho"/>
                <w:sz w:val="18"/>
                <w:szCs w:val="18"/>
                <w:lang w:eastAsia="sl-SI"/>
              </w:rPr>
            </w:pPr>
            <w:r w:rsidRPr="009575B9">
              <w:rPr>
                <w:rFonts w:eastAsia="MS Mincho"/>
                <w:sz w:val="18"/>
                <w:szCs w:val="18"/>
                <w:lang w:eastAsia="sl-SI"/>
              </w:rPr>
              <w:t>20%</w:t>
            </w:r>
          </w:p>
        </w:tc>
      </w:tr>
      <w:tr w:rsidR="005C31A8" w:rsidRPr="009575B9" w14:paraId="03AF1B7F" w14:textId="77777777" w:rsidTr="008622BE">
        <w:tc>
          <w:tcPr>
            <w:tcW w:w="587" w:type="dxa"/>
            <w:shd w:val="clear" w:color="auto" w:fill="auto"/>
          </w:tcPr>
          <w:p w14:paraId="0544C2F2" w14:textId="79F518B1" w:rsidR="005C31A8" w:rsidRPr="009227EE" w:rsidRDefault="00283795" w:rsidP="005C31A8">
            <w:pPr>
              <w:spacing w:after="120"/>
              <w:rPr>
                <w:rFonts w:eastAsia="MS Mincho"/>
                <w:sz w:val="18"/>
                <w:szCs w:val="18"/>
                <w:lang w:eastAsia="sl-SI"/>
              </w:rPr>
            </w:pPr>
            <w:r>
              <w:rPr>
                <w:rFonts w:eastAsia="MS Mincho"/>
                <w:sz w:val="18"/>
                <w:szCs w:val="18"/>
                <w:lang w:eastAsia="sl-SI"/>
              </w:rPr>
              <w:t>3</w:t>
            </w:r>
            <w:r w:rsidR="005C31A8" w:rsidRPr="009227EE">
              <w:rPr>
                <w:rFonts w:eastAsia="MS Mincho"/>
                <w:sz w:val="18"/>
                <w:szCs w:val="18"/>
                <w:lang w:eastAsia="sl-SI"/>
              </w:rPr>
              <w:t>.</w:t>
            </w:r>
          </w:p>
        </w:tc>
        <w:tc>
          <w:tcPr>
            <w:tcW w:w="3666" w:type="dxa"/>
            <w:shd w:val="clear" w:color="auto" w:fill="auto"/>
          </w:tcPr>
          <w:p w14:paraId="39F77A9B" w14:textId="5D0AFBA3" w:rsidR="005C31A8" w:rsidRPr="00743D8F" w:rsidRDefault="00183DE5" w:rsidP="00743D8F">
            <w:pPr>
              <w:spacing w:after="120"/>
              <w:rPr>
                <w:rFonts w:eastAsiaTheme="minorEastAsia" w:cs="Arial"/>
                <w:snapToGrid/>
                <w:color w:val="000000"/>
                <w:sz w:val="20"/>
                <w:lang w:val="en-US" w:eastAsia="sl-SI"/>
              </w:rPr>
            </w:pPr>
            <w:r w:rsidRPr="00283795">
              <w:rPr>
                <w:rFonts w:eastAsiaTheme="minorEastAsia" w:cs="Arial"/>
                <w:snapToGrid/>
                <w:sz w:val="20"/>
                <w:szCs w:val="22"/>
                <w:lang w:val="en-US" w:eastAsia="sl-SI"/>
              </w:rPr>
              <w:t>Replacement 75DHP500, 6300 V, 3000 A Five (5) Air Magnetic Circuit Breakers</w:t>
            </w:r>
            <w:r w:rsidR="00743D8F">
              <w:rPr>
                <w:rFonts w:eastAsiaTheme="minorEastAsia" w:cs="Arial"/>
                <w:snapToGrid/>
                <w:color w:val="000000"/>
                <w:sz w:val="20"/>
                <w:lang w:val="en-US" w:eastAsia="sl-SI"/>
              </w:rPr>
              <w:t xml:space="preserve">;      </w:t>
            </w:r>
            <w:r w:rsidR="00743D8F" w:rsidRPr="009227EE">
              <w:rPr>
                <w:rFonts w:eastAsiaTheme="minorEastAsia" w:cs="Arial"/>
                <w:snapToGrid/>
                <w:color w:val="000000"/>
                <w:sz w:val="20"/>
                <w:lang w:val="en-US" w:eastAsia="sl-SI"/>
              </w:rPr>
              <w:t>Spare parts, special tools</w:t>
            </w:r>
            <w:r w:rsidR="00743D8F">
              <w:rPr>
                <w:rFonts w:eastAsiaTheme="minorEastAsia" w:cs="Arial"/>
                <w:snapToGrid/>
                <w:color w:val="000000"/>
                <w:sz w:val="20"/>
                <w:lang w:val="en-US" w:eastAsia="sl-SI"/>
              </w:rPr>
              <w:t xml:space="preserve">           delivery at NPP </w:t>
            </w:r>
            <w:proofErr w:type="spellStart"/>
            <w:r w:rsidR="00743D8F">
              <w:rPr>
                <w:rFonts w:eastAsiaTheme="minorEastAsia" w:cs="Arial"/>
                <w:snapToGrid/>
                <w:color w:val="000000"/>
                <w:sz w:val="20"/>
                <w:lang w:val="en-US" w:eastAsia="sl-SI"/>
              </w:rPr>
              <w:t>Krško</w:t>
            </w:r>
            <w:proofErr w:type="spellEnd"/>
          </w:p>
        </w:tc>
        <w:tc>
          <w:tcPr>
            <w:tcW w:w="1842" w:type="dxa"/>
            <w:shd w:val="clear" w:color="auto" w:fill="auto"/>
          </w:tcPr>
          <w:p w14:paraId="66276B17" w14:textId="77777777" w:rsidR="005C31A8" w:rsidRPr="00AB3AB7" w:rsidRDefault="005C31A8" w:rsidP="005C31A8">
            <w:pPr>
              <w:spacing w:after="120"/>
              <w:jc w:val="center"/>
              <w:rPr>
                <w:rFonts w:eastAsia="MS Mincho"/>
                <w:sz w:val="18"/>
                <w:szCs w:val="18"/>
                <w:highlight w:val="yellow"/>
                <w:lang w:eastAsia="sl-SI"/>
              </w:rPr>
            </w:pPr>
          </w:p>
        </w:tc>
        <w:tc>
          <w:tcPr>
            <w:tcW w:w="1843" w:type="dxa"/>
            <w:shd w:val="clear" w:color="auto" w:fill="auto"/>
          </w:tcPr>
          <w:p w14:paraId="114448F2" w14:textId="6850D1C9" w:rsidR="005C31A8" w:rsidRPr="009575B9" w:rsidRDefault="009575B9" w:rsidP="005C31A8">
            <w:pPr>
              <w:spacing w:after="120"/>
              <w:jc w:val="center"/>
              <w:rPr>
                <w:rFonts w:eastAsia="MS Mincho"/>
                <w:sz w:val="18"/>
                <w:szCs w:val="18"/>
                <w:lang w:eastAsia="sl-SI"/>
              </w:rPr>
            </w:pPr>
            <w:r w:rsidRPr="009575B9">
              <w:rPr>
                <w:rFonts w:eastAsia="MS Mincho"/>
                <w:sz w:val="18"/>
                <w:szCs w:val="18"/>
                <w:lang w:eastAsia="sl-SI"/>
              </w:rPr>
              <w:t>75%</w:t>
            </w:r>
          </w:p>
        </w:tc>
      </w:tr>
      <w:tr w:rsidR="005C31A8" w:rsidRPr="00C56366" w14:paraId="2BAC2701" w14:textId="77777777" w:rsidTr="008622BE">
        <w:tc>
          <w:tcPr>
            <w:tcW w:w="587" w:type="dxa"/>
            <w:shd w:val="clear" w:color="auto" w:fill="auto"/>
          </w:tcPr>
          <w:p w14:paraId="7B1FF070" w14:textId="77777777" w:rsidR="005C31A8" w:rsidRPr="00AB3AB7" w:rsidRDefault="005C31A8" w:rsidP="005C31A8">
            <w:pPr>
              <w:spacing w:after="120"/>
              <w:rPr>
                <w:rFonts w:eastAsia="MS Mincho"/>
                <w:sz w:val="18"/>
                <w:szCs w:val="18"/>
                <w:highlight w:val="yellow"/>
                <w:lang w:eastAsia="sl-SI"/>
              </w:rPr>
            </w:pPr>
          </w:p>
        </w:tc>
        <w:tc>
          <w:tcPr>
            <w:tcW w:w="3666" w:type="dxa"/>
            <w:shd w:val="clear" w:color="auto" w:fill="auto"/>
          </w:tcPr>
          <w:p w14:paraId="1357ECAE" w14:textId="77777777" w:rsidR="005C31A8" w:rsidRPr="00AB3AB7" w:rsidRDefault="005C31A8" w:rsidP="005C31A8">
            <w:pPr>
              <w:spacing w:after="120"/>
              <w:rPr>
                <w:rFonts w:eastAsia="MS Mincho"/>
                <w:sz w:val="18"/>
                <w:szCs w:val="18"/>
                <w:highlight w:val="yellow"/>
                <w:lang w:eastAsia="sl-SI"/>
              </w:rPr>
            </w:pPr>
          </w:p>
        </w:tc>
        <w:tc>
          <w:tcPr>
            <w:tcW w:w="1842" w:type="dxa"/>
            <w:shd w:val="clear" w:color="auto" w:fill="auto"/>
          </w:tcPr>
          <w:p w14:paraId="2F1F8995" w14:textId="77777777" w:rsidR="005C31A8" w:rsidRPr="00C56366" w:rsidRDefault="005C31A8" w:rsidP="005C31A8">
            <w:pPr>
              <w:spacing w:after="120"/>
              <w:jc w:val="center"/>
              <w:rPr>
                <w:rFonts w:eastAsia="MS Mincho"/>
                <w:b/>
                <w:sz w:val="18"/>
                <w:szCs w:val="18"/>
                <w:lang w:eastAsia="sl-SI"/>
              </w:rPr>
            </w:pPr>
            <w:r w:rsidRPr="009227EE">
              <w:rPr>
                <w:rFonts w:eastAsia="MS Mincho"/>
                <w:b/>
                <w:sz w:val="18"/>
                <w:szCs w:val="18"/>
                <w:lang w:eastAsia="sl-SI"/>
              </w:rPr>
              <w:t>TOTAL:</w:t>
            </w:r>
          </w:p>
        </w:tc>
        <w:tc>
          <w:tcPr>
            <w:tcW w:w="1843" w:type="dxa"/>
            <w:shd w:val="clear" w:color="auto" w:fill="auto"/>
          </w:tcPr>
          <w:p w14:paraId="67EDDFB6" w14:textId="16FE7D89" w:rsidR="005C31A8" w:rsidRPr="00C56366" w:rsidRDefault="009575B9" w:rsidP="005C31A8">
            <w:pPr>
              <w:jc w:val="center"/>
              <w:rPr>
                <w:rFonts w:eastAsia="MS Mincho"/>
                <w:sz w:val="18"/>
                <w:szCs w:val="18"/>
                <w:lang w:eastAsia="sl-SI"/>
              </w:rPr>
            </w:pPr>
            <w:r>
              <w:rPr>
                <w:rFonts w:eastAsia="MS Mincho"/>
                <w:sz w:val="18"/>
                <w:szCs w:val="18"/>
                <w:lang w:eastAsia="sl-SI"/>
              </w:rPr>
              <w:t>100%</w:t>
            </w:r>
          </w:p>
        </w:tc>
      </w:tr>
    </w:tbl>
    <w:p w14:paraId="06611BB2" w14:textId="77777777" w:rsidR="00905EBE" w:rsidRDefault="00905EBE">
      <w:pPr>
        <w:ind w:left="709" w:right="425"/>
        <w:jc w:val="both"/>
        <w:rPr>
          <w:spacing w:val="-3"/>
        </w:rPr>
      </w:pPr>
    </w:p>
    <w:p w14:paraId="56703655" w14:textId="77777777" w:rsidR="00781727" w:rsidRPr="00AB7CB5" w:rsidRDefault="00A36FFA">
      <w:pPr>
        <w:ind w:left="709" w:right="425"/>
        <w:jc w:val="both"/>
        <w:rPr>
          <w:spacing w:val="-3"/>
        </w:rPr>
      </w:pPr>
      <w:r w:rsidRPr="00AB7CB5">
        <w:rPr>
          <w:spacing w:val="-3"/>
        </w:rPr>
        <w:t>If the Bidder engages a</w:t>
      </w:r>
      <w:r w:rsidR="00781727" w:rsidRPr="00AB7CB5">
        <w:rPr>
          <w:spacing w:val="-3"/>
        </w:rPr>
        <w:t xml:space="preserve"> Subcontractor who wants to </w:t>
      </w:r>
      <w:proofErr w:type="gramStart"/>
      <w:r w:rsidR="00781727" w:rsidRPr="00AB7CB5">
        <w:rPr>
          <w:spacing w:val="-3"/>
        </w:rPr>
        <w:t>be paid</w:t>
      </w:r>
      <w:proofErr w:type="gramEnd"/>
      <w:r w:rsidR="00781727" w:rsidRPr="00AB7CB5">
        <w:rPr>
          <w:spacing w:val="-3"/>
        </w:rPr>
        <w:t xml:space="preserve"> directly and they </w:t>
      </w:r>
      <w:r w:rsidR="008965AE" w:rsidRPr="00AB7CB5">
        <w:rPr>
          <w:spacing w:val="-3"/>
        </w:rPr>
        <w:t>submit</w:t>
      </w:r>
      <w:r w:rsidR="00781727" w:rsidRPr="00AB7CB5">
        <w:rPr>
          <w:spacing w:val="-3"/>
        </w:rPr>
        <w:t xml:space="preserve"> the Attachment D - Subcontractor’s Data and Bidder’s Consent for Direct Payment, NEK is obliged to pay the Subcontractor directly. </w:t>
      </w:r>
    </w:p>
    <w:p w14:paraId="29E13D56" w14:textId="77777777" w:rsidR="00781727" w:rsidRPr="00AB7CB5" w:rsidRDefault="00781727">
      <w:pPr>
        <w:ind w:left="709" w:right="425"/>
        <w:jc w:val="both"/>
        <w:rPr>
          <w:spacing w:val="-3"/>
        </w:rPr>
      </w:pPr>
    </w:p>
    <w:p w14:paraId="40FAD9A5" w14:textId="77777777" w:rsidR="00781727" w:rsidRPr="00AB7CB5" w:rsidRDefault="00781727" w:rsidP="00781727">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727C5AC4" w14:textId="77777777" w:rsidR="00781727" w:rsidRPr="00AB7CB5" w:rsidRDefault="00781727" w:rsidP="00781727">
      <w:pPr>
        <w:ind w:left="709" w:right="425"/>
        <w:jc w:val="both"/>
        <w:rPr>
          <w:spacing w:val="-3"/>
        </w:rPr>
      </w:pPr>
    </w:p>
    <w:p w14:paraId="27B30A84" w14:textId="77777777" w:rsidR="00781727" w:rsidRDefault="00781727" w:rsidP="00781727">
      <w:pPr>
        <w:ind w:left="709" w:right="425"/>
        <w:jc w:val="both"/>
        <w:rPr>
          <w:spacing w:val="-3"/>
        </w:rPr>
      </w:pPr>
      <w:r w:rsidRPr="00AB7CB5">
        <w:rPr>
          <w:spacing w:val="-3"/>
        </w:rPr>
        <w:t>The SELLER authorizes the PURCHASER to make direct payments to the subcontractors for their services and supplies, based on the approved invoices addressed to SELLER.</w:t>
      </w:r>
    </w:p>
    <w:p w14:paraId="1AA7206E" w14:textId="77777777" w:rsidR="00781727" w:rsidRDefault="00781727" w:rsidP="00781727">
      <w:pPr>
        <w:ind w:left="709" w:right="425"/>
        <w:jc w:val="both"/>
        <w:rPr>
          <w:spacing w:val="-3"/>
        </w:rPr>
      </w:pPr>
    </w:p>
    <w:p w14:paraId="1893D176"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79D769DD" w14:textId="77777777" w:rsidR="008F7E85" w:rsidRPr="00C83D9E" w:rsidRDefault="008F7E85" w:rsidP="00C73C16">
      <w:pPr>
        <w:ind w:right="425"/>
        <w:jc w:val="both"/>
        <w:rPr>
          <w:spacing w:val="-3"/>
        </w:rPr>
      </w:pPr>
    </w:p>
    <w:p w14:paraId="580546DC"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proofErr w:type="gramStart"/>
      <w:r w:rsidR="009F3661">
        <w:rPr>
          <w:spacing w:val="-3"/>
        </w:rPr>
        <w:t>shall be submitted</w:t>
      </w:r>
      <w:proofErr w:type="gramEnd"/>
      <w:r w:rsidR="009F3661">
        <w:rPr>
          <w:spacing w:val="-3"/>
        </w:rPr>
        <w:t xml:space="preserve">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14:paraId="5D7C3E43" w14:textId="77777777" w:rsidR="008F7E85" w:rsidRPr="00C83D9E" w:rsidRDefault="008F7E85" w:rsidP="00C83D9E">
      <w:pPr>
        <w:ind w:left="709" w:right="425"/>
        <w:jc w:val="both"/>
        <w:rPr>
          <w:spacing w:val="-3"/>
        </w:rPr>
      </w:pPr>
    </w:p>
    <w:p w14:paraId="026D701A"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3B724E2B" w14:textId="77777777" w:rsidR="008F7E85" w:rsidRPr="00C83D9E" w:rsidRDefault="008F7E85" w:rsidP="00C83D9E">
      <w:pPr>
        <w:ind w:left="709" w:right="425"/>
        <w:jc w:val="both"/>
        <w:rPr>
          <w:spacing w:val="-3"/>
        </w:rPr>
      </w:pPr>
    </w:p>
    <w:p w14:paraId="2B2D8E5B"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w:t>
      </w:r>
      <w:proofErr w:type="gramStart"/>
      <w:r w:rsidR="008F7E85" w:rsidRPr="00C83D9E">
        <w:rPr>
          <w:spacing w:val="-3"/>
        </w:rPr>
        <w:t>shall be issued</w:t>
      </w:r>
      <w:proofErr w:type="gramEnd"/>
      <w:r w:rsidR="008F7E85" w:rsidRPr="00C83D9E">
        <w:rPr>
          <w:spacing w:val="-3"/>
        </w:rPr>
        <w:t xml:space="preserve">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0DBB1586" w14:textId="77777777" w:rsidR="00D64B0C" w:rsidRDefault="00D64B0C" w:rsidP="00C83D9E">
      <w:pPr>
        <w:ind w:left="709" w:right="425"/>
        <w:jc w:val="both"/>
        <w:rPr>
          <w:spacing w:val="-3"/>
        </w:rPr>
      </w:pPr>
    </w:p>
    <w:p w14:paraId="5D356EB3" w14:textId="77777777" w:rsidR="0093603A" w:rsidRDefault="0093603A" w:rsidP="00E86481">
      <w:pPr>
        <w:tabs>
          <w:tab w:val="left" w:pos="709"/>
        </w:tabs>
        <w:ind w:right="141"/>
        <w:jc w:val="both"/>
      </w:pPr>
    </w:p>
    <w:p w14:paraId="65E4ABA2" w14:textId="77777777" w:rsidR="008F7E85" w:rsidRPr="00E86481" w:rsidRDefault="008F7E85" w:rsidP="00E86481">
      <w:pPr>
        <w:pStyle w:val="Heading1"/>
        <w:ind w:right="1102"/>
      </w:pPr>
      <w:bookmarkStart w:id="31" w:name="_Toc439841468"/>
      <w:bookmarkStart w:id="32" w:name="_Toc484436585"/>
      <w:r w:rsidRPr="00E86481">
        <w:t>INSPECTIONS, TESTS</w:t>
      </w:r>
      <w:bookmarkEnd w:id="31"/>
      <w:bookmarkEnd w:id="32"/>
      <w:r w:rsidRPr="00E86481">
        <w:t xml:space="preserve"> </w:t>
      </w:r>
    </w:p>
    <w:p w14:paraId="10994131" w14:textId="77777777" w:rsidR="008F7E85" w:rsidRPr="0031730C" w:rsidRDefault="008F7E85" w:rsidP="00E86481">
      <w:pPr>
        <w:tabs>
          <w:tab w:val="left" w:pos="709"/>
        </w:tabs>
        <w:ind w:right="141"/>
        <w:jc w:val="both"/>
      </w:pPr>
    </w:p>
    <w:p w14:paraId="6266B862" w14:textId="59133416" w:rsidR="00256C6F" w:rsidRDefault="008F7E85" w:rsidP="00563FE8">
      <w:pPr>
        <w:ind w:left="709" w:right="425"/>
        <w:jc w:val="both"/>
        <w:rPr>
          <w:spacing w:val="-3"/>
        </w:rPr>
      </w:pPr>
      <w:r w:rsidRPr="00C83D9E">
        <w:rPr>
          <w:spacing w:val="-3"/>
        </w:rPr>
        <w:t xml:space="preserve">All tests and inspections </w:t>
      </w:r>
      <w:proofErr w:type="gramStart"/>
      <w:r w:rsidRPr="00C83D9E">
        <w:rPr>
          <w:spacing w:val="-3"/>
        </w:rPr>
        <w:t xml:space="preserve">shall be </w:t>
      </w:r>
      <w:r w:rsidR="006262C3" w:rsidRPr="00C83D9E">
        <w:rPr>
          <w:spacing w:val="-3"/>
        </w:rPr>
        <w:t>performed</w:t>
      </w:r>
      <w:proofErr w:type="gramEnd"/>
      <w:r w:rsidR="006262C3" w:rsidRPr="00C83D9E">
        <w:rPr>
          <w:spacing w:val="-3"/>
        </w:rPr>
        <w:t xml:space="preserve"> in</w:t>
      </w:r>
      <w:r w:rsidR="00C73C16">
        <w:rPr>
          <w:spacing w:val="-3"/>
        </w:rPr>
        <w:t xml:space="preserve"> accordance with </w:t>
      </w:r>
      <w:r w:rsidR="00563FE8" w:rsidRPr="00BD4306">
        <w:rPr>
          <w:spacing w:val="-3"/>
        </w:rPr>
        <w:t>TS-VNS-OLM30</w:t>
      </w:r>
      <w:r w:rsidR="00995EEE">
        <w:rPr>
          <w:spacing w:val="-3"/>
        </w:rPr>
        <w:t>.</w:t>
      </w:r>
    </w:p>
    <w:p w14:paraId="19BC81AA" w14:textId="77777777" w:rsidR="00D64B0C" w:rsidRDefault="00D64B0C" w:rsidP="00D64B0C">
      <w:pPr>
        <w:ind w:left="709" w:right="425"/>
        <w:jc w:val="both"/>
        <w:rPr>
          <w:spacing w:val="-3"/>
        </w:rPr>
      </w:pPr>
    </w:p>
    <w:p w14:paraId="6FC7061C" w14:textId="77777777" w:rsidR="008F7E85" w:rsidRPr="0031730C" w:rsidRDefault="008F7E85">
      <w:pPr>
        <w:ind w:right="1102"/>
        <w:jc w:val="both"/>
        <w:rPr>
          <w:spacing w:val="-3"/>
        </w:rPr>
      </w:pPr>
    </w:p>
    <w:p w14:paraId="41425895" w14:textId="77777777" w:rsidR="009938EA" w:rsidRDefault="008F7E85" w:rsidP="009776F0">
      <w:pPr>
        <w:pStyle w:val="Heading1"/>
        <w:ind w:right="1102"/>
      </w:pPr>
      <w:bookmarkStart w:id="33" w:name="_Toc439841469"/>
      <w:bookmarkStart w:id="34" w:name="_Toc484436586"/>
      <w:r w:rsidRPr="00D306C0">
        <w:t>LIQUIDATED DAMAGES FOR DELAY</w:t>
      </w:r>
      <w:bookmarkEnd w:id="33"/>
      <w:bookmarkEnd w:id="34"/>
    </w:p>
    <w:p w14:paraId="294D2213" w14:textId="77777777" w:rsidR="008F7E85" w:rsidRPr="0031730C" w:rsidRDefault="008F7E85" w:rsidP="00CD44C9">
      <w:r w:rsidRPr="00D306C0">
        <w:t xml:space="preserve"> </w:t>
      </w:r>
    </w:p>
    <w:p w14:paraId="0F20F37E" w14:textId="77777777" w:rsidR="008D3D72" w:rsidRDefault="008D3D72" w:rsidP="005D215F">
      <w:pPr>
        <w:ind w:right="283" w:firstLine="709"/>
        <w:jc w:val="both"/>
        <w:rPr>
          <w:b/>
          <w:spacing w:val="-3"/>
        </w:rPr>
      </w:pPr>
      <w:r w:rsidRPr="00242F8C">
        <w:rPr>
          <w:b/>
          <w:spacing w:val="-3"/>
        </w:rPr>
        <w:t>Liquidated damages for delay</w:t>
      </w:r>
    </w:p>
    <w:p w14:paraId="7E29F246" w14:textId="77777777" w:rsidR="00420C56" w:rsidRDefault="00420C56" w:rsidP="00120567">
      <w:pPr>
        <w:ind w:right="283"/>
        <w:jc w:val="both"/>
      </w:pPr>
    </w:p>
    <w:p w14:paraId="2A406EE7"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04EB56FC" w14:textId="77777777" w:rsidR="009938EA" w:rsidRPr="00C83D9E" w:rsidRDefault="009938EA" w:rsidP="00C83D9E">
      <w:pPr>
        <w:ind w:left="709" w:right="425"/>
        <w:jc w:val="both"/>
        <w:rPr>
          <w:spacing w:val="-3"/>
        </w:rPr>
      </w:pPr>
    </w:p>
    <w:p w14:paraId="5374A476" w14:textId="75E91897" w:rsidR="009938EA" w:rsidRPr="009575B9" w:rsidRDefault="00CE4381" w:rsidP="006F4959">
      <w:pPr>
        <w:pStyle w:val="ListParagraph"/>
        <w:numPr>
          <w:ilvl w:val="1"/>
          <w:numId w:val="14"/>
        </w:numPr>
        <w:ind w:right="425"/>
        <w:rPr>
          <w:rFonts w:ascii="Arial" w:hAnsi="Arial" w:cs="Arial"/>
          <w:spacing w:val="-3"/>
          <w:sz w:val="24"/>
          <w:szCs w:val="24"/>
        </w:rPr>
      </w:pPr>
      <w:r w:rsidRPr="00CE4381">
        <w:rPr>
          <w:rFonts w:ascii="Arial" w:hAnsi="Arial" w:cs="Arial"/>
          <w:spacing w:val="-3"/>
          <w:sz w:val="24"/>
          <w:szCs w:val="24"/>
          <w:highlight w:val="lightGray"/>
        </w:rPr>
        <w:fldChar w:fldCharType="begin">
          <w:ffData>
            <w:name w:val="Text3"/>
            <w:enabled/>
            <w:calcOnExit w:val="0"/>
            <w:textInput/>
          </w:ffData>
        </w:fldChar>
      </w:r>
      <w:bookmarkStart w:id="35" w:name="Text3"/>
      <w:r w:rsidRPr="00CE4381">
        <w:rPr>
          <w:rFonts w:ascii="Arial" w:hAnsi="Arial" w:cs="Arial"/>
          <w:spacing w:val="-3"/>
          <w:sz w:val="24"/>
          <w:szCs w:val="24"/>
          <w:highlight w:val="lightGray"/>
        </w:rPr>
        <w:instrText xml:space="preserve"> FORMTEXT </w:instrText>
      </w:r>
      <w:r w:rsidRPr="00CE4381">
        <w:rPr>
          <w:rFonts w:ascii="Arial" w:hAnsi="Arial" w:cs="Arial"/>
          <w:spacing w:val="-3"/>
          <w:sz w:val="24"/>
          <w:szCs w:val="24"/>
          <w:highlight w:val="lightGray"/>
        </w:rPr>
      </w:r>
      <w:r w:rsidRPr="00CE4381">
        <w:rPr>
          <w:rFonts w:ascii="Arial" w:hAnsi="Arial" w:cs="Arial"/>
          <w:spacing w:val="-3"/>
          <w:sz w:val="24"/>
          <w:szCs w:val="24"/>
          <w:highlight w:val="lightGray"/>
        </w:rPr>
        <w:fldChar w:fldCharType="separate"/>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Pr="00CE4381">
        <w:rPr>
          <w:rFonts w:ascii="Arial" w:hAnsi="Arial" w:cs="Arial"/>
          <w:spacing w:val="-3"/>
          <w:sz w:val="24"/>
          <w:szCs w:val="24"/>
          <w:highlight w:val="lightGray"/>
        </w:rPr>
        <w:fldChar w:fldCharType="end"/>
      </w:r>
      <w:bookmarkEnd w:id="35"/>
      <w:r w:rsidR="000C5FE1" w:rsidRPr="003F2A6E">
        <w:rPr>
          <w:rFonts w:ascii="Arial" w:hAnsi="Arial" w:cs="Arial"/>
          <w:spacing w:val="-3"/>
          <w:sz w:val="24"/>
          <w:szCs w:val="24"/>
          <w:shd w:val="clear" w:color="auto" w:fill="FFFFFF" w:themeFill="background1"/>
        </w:rPr>
        <w:t>(</w:t>
      </w:r>
      <w:r w:rsidR="000C5FE1" w:rsidRPr="009575B9">
        <w:rPr>
          <w:rFonts w:ascii="Arial" w:hAnsi="Arial" w:cs="Arial"/>
          <w:spacing w:val="-3"/>
          <w:sz w:val="24"/>
          <w:szCs w:val="24"/>
          <w:shd w:val="clear" w:color="auto" w:fill="FFFFFF" w:themeFill="background1"/>
        </w:rPr>
        <w:t>min</w:t>
      </w:r>
      <w:r w:rsidR="009444DF" w:rsidRPr="009575B9">
        <w:rPr>
          <w:rFonts w:ascii="Arial" w:hAnsi="Arial" w:cs="Arial"/>
          <w:spacing w:val="-3"/>
          <w:sz w:val="24"/>
          <w:szCs w:val="24"/>
          <w:shd w:val="clear" w:color="auto" w:fill="FFFFFF" w:themeFill="background1"/>
        </w:rPr>
        <w:t xml:space="preserve"> </w:t>
      </w:r>
      <w:r w:rsidR="00E91DDE" w:rsidRPr="009575B9">
        <w:rPr>
          <w:rFonts w:ascii="Arial" w:hAnsi="Arial" w:cs="Arial"/>
          <w:spacing w:val="-3"/>
          <w:sz w:val="24"/>
          <w:szCs w:val="24"/>
          <w:shd w:val="clear" w:color="auto" w:fill="FFFFFF" w:themeFill="background1"/>
        </w:rPr>
        <w:t>0,5</w:t>
      </w:r>
      <w:r w:rsidR="009444DF" w:rsidRPr="009575B9">
        <w:rPr>
          <w:rFonts w:ascii="Arial" w:hAnsi="Arial" w:cs="Arial"/>
          <w:spacing w:val="-3"/>
          <w:sz w:val="24"/>
          <w:szCs w:val="24"/>
          <w:shd w:val="clear" w:color="auto" w:fill="FFFFFF" w:themeFill="background1"/>
        </w:rPr>
        <w:t xml:space="preserve"> </w:t>
      </w:r>
      <w:r w:rsidR="000C5FE1" w:rsidRPr="009575B9">
        <w:rPr>
          <w:rFonts w:ascii="Arial" w:hAnsi="Arial" w:cs="Arial"/>
          <w:spacing w:val="-3"/>
          <w:sz w:val="24"/>
          <w:szCs w:val="24"/>
          <w:shd w:val="clear" w:color="auto" w:fill="FFFFFF" w:themeFill="background1"/>
        </w:rPr>
        <w:t>%)</w:t>
      </w:r>
      <w:r w:rsidR="002A7DE3" w:rsidRPr="009575B9">
        <w:rPr>
          <w:rFonts w:ascii="Arial" w:hAnsi="Arial" w:cs="Arial"/>
          <w:spacing w:val="-3"/>
          <w:sz w:val="24"/>
          <w:szCs w:val="24"/>
          <w:shd w:val="clear" w:color="auto" w:fill="FFFFFF" w:themeFill="background1"/>
        </w:rPr>
        <w:t xml:space="preserve"> </w:t>
      </w:r>
      <w:r w:rsidR="009938EA" w:rsidRPr="009575B9">
        <w:rPr>
          <w:rFonts w:ascii="Arial" w:hAnsi="Arial" w:cs="Arial"/>
          <w:spacing w:val="-3"/>
          <w:sz w:val="24"/>
          <w:szCs w:val="24"/>
        </w:rPr>
        <w:t>of</w:t>
      </w:r>
      <w:r w:rsidR="009938EA" w:rsidRPr="00C83D9E">
        <w:rPr>
          <w:rFonts w:ascii="Arial" w:hAnsi="Arial" w:cs="Arial"/>
          <w:spacing w:val="-3"/>
          <w:sz w:val="24"/>
          <w:szCs w:val="24"/>
        </w:rPr>
        <w:t xml:space="preserve">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 xml:space="preserve">ery/completion of the milestone No. </w:t>
      </w:r>
      <w:r w:rsidR="00563FE8">
        <w:rPr>
          <w:rFonts w:ascii="Arial" w:hAnsi="Arial" w:cs="Arial"/>
          <w:spacing w:val="-3"/>
          <w:sz w:val="24"/>
          <w:szCs w:val="24"/>
        </w:rPr>
        <w:t>1</w:t>
      </w:r>
      <w:r w:rsidR="006F4959">
        <w:rPr>
          <w:rFonts w:ascii="Arial" w:hAnsi="Arial" w:cs="Arial"/>
          <w:spacing w:val="-3"/>
          <w:sz w:val="24"/>
          <w:szCs w:val="24"/>
        </w:rPr>
        <w:t xml:space="preserve"> </w:t>
      </w:r>
      <w:r w:rsidR="00141395">
        <w:rPr>
          <w:rFonts w:ascii="Arial" w:hAnsi="Arial" w:cs="Arial"/>
          <w:spacing w:val="-3"/>
          <w:sz w:val="24"/>
          <w:szCs w:val="24"/>
        </w:rPr>
        <w:t>as</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 xml:space="preserve">but </w:t>
      </w:r>
      <w:r w:rsidR="000C5FE1" w:rsidRPr="009575B9">
        <w:rPr>
          <w:rFonts w:ascii="Arial" w:hAnsi="Arial" w:cs="Arial"/>
          <w:spacing w:val="-3"/>
          <w:sz w:val="24"/>
          <w:szCs w:val="24"/>
        </w:rPr>
        <w:t xml:space="preserve">maximum up to </w:t>
      </w:r>
      <w:r w:rsidRPr="009575B9">
        <w:rPr>
          <w:rFonts w:ascii="Arial" w:hAnsi="Arial" w:cs="Arial"/>
          <w:spacing w:val="-3"/>
          <w:sz w:val="24"/>
          <w:szCs w:val="24"/>
        </w:rPr>
        <w:fldChar w:fldCharType="begin">
          <w:ffData>
            <w:name w:val="Text4"/>
            <w:enabled/>
            <w:calcOnExit w:val="0"/>
            <w:textInput/>
          </w:ffData>
        </w:fldChar>
      </w:r>
      <w:bookmarkStart w:id="36" w:name="Text4"/>
      <w:r w:rsidRPr="009575B9">
        <w:rPr>
          <w:rFonts w:ascii="Arial" w:hAnsi="Arial" w:cs="Arial"/>
          <w:spacing w:val="-3"/>
          <w:sz w:val="24"/>
          <w:szCs w:val="24"/>
        </w:rPr>
        <w:instrText xml:space="preserve"> FORMTEXT </w:instrText>
      </w:r>
      <w:r w:rsidRPr="009575B9">
        <w:rPr>
          <w:rFonts w:ascii="Arial" w:hAnsi="Arial" w:cs="Arial"/>
          <w:spacing w:val="-3"/>
          <w:sz w:val="24"/>
          <w:szCs w:val="24"/>
        </w:rPr>
      </w:r>
      <w:r w:rsidRPr="009575B9">
        <w:rPr>
          <w:rFonts w:ascii="Arial" w:hAnsi="Arial" w:cs="Arial"/>
          <w:spacing w:val="-3"/>
          <w:sz w:val="24"/>
          <w:szCs w:val="24"/>
        </w:rPr>
        <w:fldChar w:fldCharType="separate"/>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Pr="009575B9">
        <w:rPr>
          <w:rFonts w:ascii="Arial" w:hAnsi="Arial" w:cs="Arial"/>
          <w:spacing w:val="-3"/>
          <w:sz w:val="24"/>
          <w:szCs w:val="24"/>
        </w:rPr>
        <w:fldChar w:fldCharType="end"/>
      </w:r>
      <w:bookmarkEnd w:id="36"/>
      <w:r w:rsidR="006F4959" w:rsidRPr="009575B9">
        <w:rPr>
          <w:rFonts w:ascii="Arial" w:hAnsi="Arial" w:cs="Arial"/>
          <w:spacing w:val="-3"/>
          <w:sz w:val="24"/>
          <w:szCs w:val="24"/>
        </w:rPr>
        <w:t>(</w:t>
      </w:r>
      <w:r w:rsidR="009444DF" w:rsidRPr="009575B9">
        <w:rPr>
          <w:rFonts w:ascii="Arial" w:hAnsi="Arial" w:cs="Arial"/>
          <w:spacing w:val="-3"/>
          <w:sz w:val="24"/>
          <w:szCs w:val="24"/>
        </w:rPr>
        <w:t xml:space="preserve">5%) </w:t>
      </w:r>
      <w:r w:rsidR="00CD6093" w:rsidRPr="009575B9">
        <w:rPr>
          <w:rFonts w:ascii="Arial" w:hAnsi="Arial" w:cs="Arial"/>
          <w:spacing w:val="-3"/>
          <w:sz w:val="24"/>
          <w:szCs w:val="24"/>
        </w:rPr>
        <w:t>of the</w:t>
      </w:r>
      <w:r w:rsidR="009938EA" w:rsidRPr="009575B9">
        <w:rPr>
          <w:rFonts w:ascii="Arial" w:hAnsi="Arial" w:cs="Arial"/>
          <w:spacing w:val="-3"/>
          <w:sz w:val="24"/>
          <w:szCs w:val="24"/>
        </w:rPr>
        <w:t xml:space="preserve"> Total Contract Price (excl. VAT)</w:t>
      </w:r>
    </w:p>
    <w:p w14:paraId="00CCB2C1" w14:textId="64DAD829" w:rsidR="009938EA" w:rsidRPr="009575B9" w:rsidRDefault="009938EA" w:rsidP="00563FE8">
      <w:pPr>
        <w:pStyle w:val="ListParagraph"/>
        <w:numPr>
          <w:ilvl w:val="0"/>
          <w:numId w:val="0"/>
        </w:numPr>
        <w:ind w:left="709" w:right="425"/>
        <w:rPr>
          <w:spacing w:val="-3"/>
        </w:rPr>
      </w:pPr>
    </w:p>
    <w:p w14:paraId="47F237E8" w14:textId="05D9F6F1" w:rsidR="00BA6D97" w:rsidRPr="009575B9" w:rsidRDefault="009938EA" w:rsidP="00C83D9E">
      <w:pPr>
        <w:ind w:left="709" w:right="425"/>
        <w:jc w:val="both"/>
        <w:rPr>
          <w:spacing w:val="-3"/>
        </w:rPr>
      </w:pPr>
      <w:r w:rsidRPr="009575B9">
        <w:rPr>
          <w:spacing w:val="-3"/>
        </w:rPr>
        <w:t>The sole liability of SELLER and the exclusive remedy of PURCHASER with respect to any such delay as set forth above shall b</w:t>
      </w:r>
      <w:r w:rsidR="009444DF" w:rsidRPr="009575B9">
        <w:rPr>
          <w:spacing w:val="-3"/>
        </w:rPr>
        <w:t>e liquidated damages limited to</w:t>
      </w:r>
      <w:r w:rsidR="00CE4381" w:rsidRPr="009575B9">
        <w:rPr>
          <w:spacing w:val="-3"/>
        </w:rPr>
        <w:t xml:space="preserve"> </w:t>
      </w:r>
      <w:r w:rsidR="00CE4381" w:rsidRPr="009575B9">
        <w:rPr>
          <w:spacing w:val="-3"/>
        </w:rPr>
        <w:fldChar w:fldCharType="begin">
          <w:ffData>
            <w:name w:val="Text5"/>
            <w:enabled/>
            <w:calcOnExit w:val="0"/>
            <w:textInput/>
          </w:ffData>
        </w:fldChar>
      </w:r>
      <w:bookmarkStart w:id="37" w:name="Text5"/>
      <w:r w:rsidR="00CE4381" w:rsidRPr="009575B9">
        <w:rPr>
          <w:spacing w:val="-3"/>
        </w:rPr>
        <w:instrText xml:space="preserve"> FORMTEXT </w:instrText>
      </w:r>
      <w:r w:rsidR="00CE4381" w:rsidRPr="009575B9">
        <w:rPr>
          <w:spacing w:val="-3"/>
        </w:rPr>
      </w:r>
      <w:r w:rsidR="00CE4381" w:rsidRPr="009575B9">
        <w:rPr>
          <w:spacing w:val="-3"/>
        </w:rPr>
        <w:fldChar w:fldCharType="separate"/>
      </w:r>
      <w:r w:rsidR="00DF3A4B" w:rsidRPr="009575B9">
        <w:rPr>
          <w:noProof/>
          <w:spacing w:val="-3"/>
        </w:rPr>
        <w:t> </w:t>
      </w:r>
      <w:r w:rsidR="00DF3A4B" w:rsidRPr="009575B9">
        <w:rPr>
          <w:noProof/>
          <w:spacing w:val="-3"/>
        </w:rPr>
        <w:t> </w:t>
      </w:r>
      <w:r w:rsidR="00DF3A4B" w:rsidRPr="009575B9">
        <w:rPr>
          <w:noProof/>
          <w:spacing w:val="-3"/>
        </w:rPr>
        <w:t> </w:t>
      </w:r>
      <w:r w:rsidR="00DF3A4B" w:rsidRPr="009575B9">
        <w:rPr>
          <w:noProof/>
          <w:spacing w:val="-3"/>
        </w:rPr>
        <w:t> </w:t>
      </w:r>
      <w:r w:rsidR="00DF3A4B" w:rsidRPr="009575B9">
        <w:rPr>
          <w:noProof/>
          <w:spacing w:val="-3"/>
        </w:rPr>
        <w:t> </w:t>
      </w:r>
      <w:r w:rsidR="00CE4381" w:rsidRPr="009575B9">
        <w:rPr>
          <w:spacing w:val="-3"/>
        </w:rPr>
        <w:fldChar w:fldCharType="end"/>
      </w:r>
      <w:bookmarkEnd w:id="37"/>
      <w:r w:rsidR="00141395" w:rsidRPr="009575B9">
        <w:rPr>
          <w:spacing w:val="-3"/>
        </w:rPr>
        <w:t>(10</w:t>
      </w:r>
      <w:r w:rsidR="009444DF" w:rsidRPr="009575B9">
        <w:rPr>
          <w:spacing w:val="-3"/>
        </w:rPr>
        <w:t>%)</w:t>
      </w:r>
      <w:r w:rsidR="00DF6C20" w:rsidRPr="009575B9">
        <w:rPr>
          <w:spacing w:val="-3"/>
        </w:rPr>
        <w:t>.</w:t>
      </w:r>
      <w:r w:rsidRPr="009575B9">
        <w:rPr>
          <w:spacing w:val="-3"/>
        </w:rPr>
        <w:t xml:space="preserve"> of the Total Contract Price as per Article 7.</w:t>
      </w:r>
    </w:p>
    <w:p w14:paraId="3257960D" w14:textId="77777777" w:rsidR="009938EA" w:rsidRPr="009575B9" w:rsidRDefault="009938EA" w:rsidP="00C83D9E">
      <w:pPr>
        <w:ind w:left="709" w:right="425"/>
        <w:jc w:val="both"/>
        <w:rPr>
          <w:spacing w:val="-3"/>
        </w:rPr>
      </w:pPr>
      <w:r w:rsidRPr="009575B9">
        <w:rPr>
          <w:spacing w:val="-3"/>
        </w:rPr>
        <w:t xml:space="preserve"> </w:t>
      </w:r>
    </w:p>
    <w:p w14:paraId="65243CB3" w14:textId="77777777" w:rsidR="00FF1A00" w:rsidRPr="009575B9" w:rsidRDefault="00FF1A00" w:rsidP="000941BB">
      <w:pPr>
        <w:ind w:right="1102"/>
        <w:jc w:val="both"/>
        <w:rPr>
          <w:spacing w:val="-3"/>
        </w:rPr>
      </w:pPr>
    </w:p>
    <w:p w14:paraId="3A397FE9" w14:textId="77777777" w:rsidR="00BA6D97" w:rsidRPr="009575B9" w:rsidRDefault="00BA6D97" w:rsidP="00BA6D97">
      <w:pPr>
        <w:pStyle w:val="Heading1"/>
        <w:ind w:right="1102"/>
      </w:pPr>
      <w:bookmarkStart w:id="38" w:name="_Toc439841470"/>
      <w:bookmarkStart w:id="39" w:name="_Toc484436587"/>
      <w:r w:rsidRPr="009575B9">
        <w:t>SAFETY AND HEALTH AT WORK</w:t>
      </w:r>
      <w:bookmarkEnd w:id="38"/>
      <w:bookmarkEnd w:id="39"/>
      <w:r w:rsidRPr="009575B9">
        <w:t xml:space="preserve"> </w:t>
      </w:r>
    </w:p>
    <w:p w14:paraId="4AECE22A" w14:textId="77777777" w:rsidR="009444DF" w:rsidRPr="009575B9" w:rsidRDefault="009444DF" w:rsidP="009444DF">
      <w:pPr>
        <w:ind w:firstLine="720"/>
        <w:rPr>
          <w:lang w:val="en-US"/>
        </w:rPr>
      </w:pPr>
    </w:p>
    <w:p w14:paraId="7CAD3AE6" w14:textId="77777777" w:rsidR="00F57546" w:rsidRPr="009575B9" w:rsidRDefault="009444DF" w:rsidP="009444DF">
      <w:pPr>
        <w:ind w:firstLine="720"/>
        <w:rPr>
          <w:lang w:val="en-US"/>
        </w:rPr>
      </w:pPr>
      <w:r w:rsidRPr="009575B9">
        <w:rPr>
          <w:lang w:val="en-US"/>
        </w:rPr>
        <w:t>N/A</w:t>
      </w:r>
    </w:p>
    <w:p w14:paraId="1CB97B00" w14:textId="77777777" w:rsidR="009B5F21" w:rsidRPr="009575B9" w:rsidRDefault="009B5F21" w:rsidP="00F57546">
      <w:pPr>
        <w:rPr>
          <w:lang w:val="en-US"/>
        </w:rPr>
      </w:pPr>
    </w:p>
    <w:p w14:paraId="12B062C7" w14:textId="77777777" w:rsidR="00D64B0C" w:rsidRPr="009575B9" w:rsidRDefault="00D64B0C" w:rsidP="00F57546">
      <w:pPr>
        <w:rPr>
          <w:lang w:val="en-US"/>
        </w:rPr>
      </w:pPr>
    </w:p>
    <w:p w14:paraId="13CA337A" w14:textId="77777777" w:rsidR="008F7E85" w:rsidRPr="009575B9" w:rsidRDefault="008F7E85">
      <w:pPr>
        <w:pStyle w:val="Heading1"/>
        <w:ind w:right="1102"/>
        <w:jc w:val="left"/>
      </w:pPr>
      <w:bookmarkStart w:id="40" w:name="_Toc439841471"/>
      <w:bookmarkStart w:id="41" w:name="_Toc484436588"/>
      <w:r w:rsidRPr="009575B9">
        <w:t>WARRANTY</w:t>
      </w:r>
      <w:bookmarkEnd w:id="40"/>
      <w:bookmarkEnd w:id="41"/>
      <w:r w:rsidRPr="009575B9">
        <w:t xml:space="preserve"> </w:t>
      </w:r>
    </w:p>
    <w:p w14:paraId="4F25983A" w14:textId="77777777" w:rsidR="008F7E85" w:rsidRPr="009575B9" w:rsidRDefault="008F7E85" w:rsidP="00120567">
      <w:pPr>
        <w:ind w:left="709" w:right="283" w:hanging="709"/>
        <w:jc w:val="both"/>
      </w:pPr>
    </w:p>
    <w:p w14:paraId="704DB8CB" w14:textId="6BD0F449" w:rsidR="00E65A51" w:rsidRPr="009575B9" w:rsidRDefault="00635983" w:rsidP="00563FE8">
      <w:pPr>
        <w:ind w:left="709" w:right="425"/>
        <w:jc w:val="both"/>
        <w:rPr>
          <w:spacing w:val="-3"/>
        </w:rPr>
      </w:pPr>
      <w:r w:rsidRPr="009575B9">
        <w:t>12</w:t>
      </w:r>
      <w:r w:rsidR="008F7E85" w:rsidRPr="009575B9">
        <w:t>.</w:t>
      </w:r>
      <w:r w:rsidR="00120567" w:rsidRPr="009575B9">
        <w:t>1</w:t>
      </w:r>
      <w:r w:rsidR="002E5394" w:rsidRPr="009575B9">
        <w:tab/>
      </w:r>
      <w:r w:rsidR="00E65A51" w:rsidRPr="009575B9">
        <w:t xml:space="preserve">SELLER warrants that all the </w:t>
      </w:r>
      <w:r w:rsidR="00661A99" w:rsidRPr="009575B9">
        <w:t>hardware</w:t>
      </w:r>
      <w:r w:rsidR="00E65A51" w:rsidRPr="009575B9">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575B9">
        <w:t xml:space="preserve"> as stipulated in </w:t>
      </w:r>
      <w:r w:rsidR="00563FE8" w:rsidRPr="009575B9">
        <w:rPr>
          <w:spacing w:val="-3"/>
        </w:rPr>
        <w:t xml:space="preserve">TS-VNS-OLM30 </w:t>
      </w:r>
      <w:r w:rsidR="005B6DA9" w:rsidRPr="009575B9">
        <w:t>and other contractual</w:t>
      </w:r>
      <w:r w:rsidR="00F2060E" w:rsidRPr="009575B9">
        <w:t xml:space="preserve"> </w:t>
      </w:r>
      <w:r w:rsidR="005B6DA9" w:rsidRPr="009575B9">
        <w:t>documents</w:t>
      </w:r>
      <w:r w:rsidR="00E65A51" w:rsidRPr="009575B9">
        <w:t>. Approval of material, test results, suppliers and schedules by PURCHASER shall not in any way limit or diminish the SELLER’s warranties hereunder</w:t>
      </w:r>
      <w:r w:rsidR="0060083D" w:rsidRPr="009575B9">
        <w:t>.</w:t>
      </w:r>
    </w:p>
    <w:p w14:paraId="70B727C6" w14:textId="77777777" w:rsidR="00721F73" w:rsidRPr="009575B9" w:rsidRDefault="00721F73" w:rsidP="00721F73">
      <w:pPr>
        <w:ind w:left="709" w:right="283" w:hanging="709"/>
        <w:jc w:val="both"/>
      </w:pPr>
    </w:p>
    <w:p w14:paraId="3D7DC3A7" w14:textId="1CD645F7" w:rsidR="00A94E55" w:rsidRPr="009575B9" w:rsidRDefault="00635983" w:rsidP="008929AB">
      <w:pPr>
        <w:tabs>
          <w:tab w:val="left" w:pos="9498"/>
        </w:tabs>
        <w:ind w:left="709" w:hanging="709"/>
        <w:jc w:val="both"/>
      </w:pPr>
      <w:r w:rsidRPr="009575B9">
        <w:t>12</w:t>
      </w:r>
      <w:r w:rsidR="00C73C16" w:rsidRPr="009575B9">
        <w:t>.2</w:t>
      </w:r>
      <w:r w:rsidR="002669DA" w:rsidRPr="009575B9">
        <w:t xml:space="preserve"> The</w:t>
      </w:r>
      <w:r w:rsidR="00721F73" w:rsidRPr="009575B9">
        <w:t xml:space="preserve"> warranty </w:t>
      </w:r>
      <w:r w:rsidR="008F7E85" w:rsidRPr="009575B9">
        <w:t>mention</w:t>
      </w:r>
      <w:r w:rsidR="00B768CB" w:rsidRPr="009575B9">
        <w:t>ed in paragraph 12</w:t>
      </w:r>
      <w:r w:rsidR="00C73C16" w:rsidRPr="009575B9">
        <w:t>.1</w:t>
      </w:r>
      <w:r w:rsidR="00D639FF" w:rsidRPr="009575B9">
        <w:t xml:space="preserve"> </w:t>
      </w:r>
      <w:r w:rsidR="008F7E85" w:rsidRPr="009575B9">
        <w:t xml:space="preserve">above shall be </w:t>
      </w:r>
      <w:r w:rsidR="00A94E55" w:rsidRPr="009575B9">
        <w:t xml:space="preserve">for the </w:t>
      </w:r>
      <w:r w:rsidR="00174B8D" w:rsidRPr="009575B9">
        <w:t xml:space="preserve">period of </w:t>
      </w:r>
      <w:r w:rsidR="008929AB" w:rsidRPr="009575B9">
        <w:t xml:space="preserve"> </w:t>
      </w:r>
      <w:r w:rsidR="00CE4381" w:rsidRPr="009575B9">
        <w:t xml:space="preserve">      </w:t>
      </w:r>
      <w:r w:rsidR="00CE4381" w:rsidRPr="009575B9">
        <w:fldChar w:fldCharType="begin">
          <w:ffData>
            <w:name w:val="Text1"/>
            <w:enabled/>
            <w:calcOnExit w:val="0"/>
            <w:textInput/>
          </w:ffData>
        </w:fldChar>
      </w:r>
      <w:bookmarkStart w:id="42" w:name="Text1"/>
      <w:r w:rsidR="00CE4381" w:rsidRPr="009575B9">
        <w:instrText xml:space="preserve"> FORMTEXT </w:instrText>
      </w:r>
      <w:r w:rsidR="00CE4381" w:rsidRPr="009575B9">
        <w:fldChar w:fldCharType="separate"/>
      </w:r>
      <w:r w:rsidR="00DF3A4B" w:rsidRPr="009575B9">
        <w:rPr>
          <w:noProof/>
        </w:rPr>
        <w:t> </w:t>
      </w:r>
      <w:r w:rsidR="00DF3A4B" w:rsidRPr="009575B9">
        <w:rPr>
          <w:noProof/>
        </w:rPr>
        <w:t> </w:t>
      </w:r>
      <w:r w:rsidR="00DF3A4B" w:rsidRPr="009575B9">
        <w:rPr>
          <w:noProof/>
        </w:rPr>
        <w:t> </w:t>
      </w:r>
      <w:r w:rsidR="00DF3A4B" w:rsidRPr="009575B9">
        <w:rPr>
          <w:noProof/>
        </w:rPr>
        <w:t> </w:t>
      </w:r>
      <w:r w:rsidR="00DF3A4B" w:rsidRPr="009575B9">
        <w:rPr>
          <w:noProof/>
        </w:rPr>
        <w:t> </w:t>
      </w:r>
      <w:r w:rsidR="00CE4381" w:rsidRPr="009575B9">
        <w:fldChar w:fldCharType="end"/>
      </w:r>
      <w:bookmarkEnd w:id="42"/>
      <w:r w:rsidR="00890FA2" w:rsidRPr="009575B9">
        <w:t>(min</w:t>
      </w:r>
      <w:r w:rsidR="00DF6C20" w:rsidRPr="009575B9">
        <w:t xml:space="preserve">imum </w:t>
      </w:r>
      <w:r w:rsidR="00E91DDE" w:rsidRPr="009575B9">
        <w:t>three (3</w:t>
      </w:r>
      <w:r w:rsidR="00DF6C20" w:rsidRPr="009575B9">
        <w:t>)</w:t>
      </w:r>
      <w:r w:rsidR="00CE4381" w:rsidRPr="009575B9">
        <w:t>)</w:t>
      </w:r>
      <w:r w:rsidR="00890FA2" w:rsidRPr="009575B9">
        <w:t xml:space="preserve"> </w:t>
      </w:r>
      <w:r w:rsidR="00C73C16" w:rsidRPr="009575B9">
        <w:t xml:space="preserve">years </w:t>
      </w:r>
      <w:r w:rsidR="00174B8D" w:rsidRPr="009575B9">
        <w:t xml:space="preserve">after </w:t>
      </w:r>
      <w:r w:rsidR="00B768CB" w:rsidRPr="009575B9">
        <w:t>PURCHASER’s acceptance</w:t>
      </w:r>
      <w:r w:rsidR="00174B8D" w:rsidRPr="009575B9">
        <w:t xml:space="preserve"> of </w:t>
      </w:r>
      <w:r w:rsidR="003F533F" w:rsidRPr="009575B9">
        <w:t xml:space="preserve">the </w:t>
      </w:r>
      <w:r w:rsidR="00174B8D" w:rsidRPr="009575B9">
        <w:t>deliver</w:t>
      </w:r>
      <w:r w:rsidR="00347133" w:rsidRPr="009575B9">
        <w:t>ies</w:t>
      </w:r>
      <w:r w:rsidR="00174B8D" w:rsidRPr="009575B9">
        <w:t xml:space="preserve"> under this Contract</w:t>
      </w:r>
      <w:r w:rsidR="002A1BA2" w:rsidRPr="009575B9">
        <w:t xml:space="preserve"> </w:t>
      </w:r>
    </w:p>
    <w:p w14:paraId="1CC7A6BA" w14:textId="77777777" w:rsidR="008F7E85" w:rsidRPr="009575B9" w:rsidRDefault="008F7E85" w:rsidP="002E5394">
      <w:pPr>
        <w:ind w:left="709" w:right="283" w:hanging="709"/>
        <w:jc w:val="both"/>
      </w:pPr>
    </w:p>
    <w:p w14:paraId="3253E4DE" w14:textId="6DCC6008" w:rsidR="008F7E85" w:rsidRDefault="00635983" w:rsidP="002E5394">
      <w:pPr>
        <w:ind w:left="709" w:right="283" w:hanging="709"/>
        <w:jc w:val="both"/>
      </w:pPr>
      <w:r w:rsidRPr="009575B9">
        <w:t>12</w:t>
      </w:r>
      <w:r w:rsidR="008F7E85" w:rsidRPr="009575B9">
        <w:t>.</w:t>
      </w:r>
      <w:r w:rsidR="00C73C16" w:rsidRPr="009575B9">
        <w:t>3</w:t>
      </w:r>
      <w:r w:rsidR="002E5394" w:rsidRPr="009575B9">
        <w:tab/>
      </w:r>
      <w:r w:rsidR="008F7E85" w:rsidRPr="009575B9">
        <w:t xml:space="preserve">SELLER shall remedy at his own cost all faults and hardware and software deficiencies </w:t>
      </w:r>
      <w:r w:rsidR="0067163B" w:rsidRPr="009575B9">
        <w:t xml:space="preserve">pursuant to Article 12.1 above, </w:t>
      </w:r>
      <w:r w:rsidR="008F7E85" w:rsidRPr="009575B9">
        <w:t>other than normal wear and tea</w:t>
      </w:r>
      <w:r w:rsidR="00C14908" w:rsidRPr="009575B9">
        <w:t xml:space="preserve">r or faults or </w:t>
      </w:r>
      <w:r w:rsidR="008F7E85" w:rsidRPr="009575B9">
        <w:t>deficiencies attributable to PURCHASER detec</w:t>
      </w:r>
      <w:r w:rsidR="00C14908" w:rsidRPr="009575B9">
        <w:t xml:space="preserve">ted and reported in </w:t>
      </w:r>
      <w:r w:rsidR="008F7E85" w:rsidRPr="009575B9">
        <w:t xml:space="preserve">writing claim to SELLER by PURCHASER </w:t>
      </w:r>
      <w:proofErr w:type="gramStart"/>
      <w:r w:rsidR="008F7E85" w:rsidRPr="009575B9">
        <w:t>provided that</w:t>
      </w:r>
      <w:proofErr w:type="gramEnd"/>
      <w:r w:rsidR="008F7E85" w:rsidRPr="009575B9">
        <w:t xml:space="preserve"> such</w:t>
      </w:r>
      <w:r w:rsidR="002E5394" w:rsidRPr="009575B9">
        <w:t xml:space="preserve"> </w:t>
      </w:r>
      <w:r w:rsidR="008F7E85" w:rsidRPr="009575B9">
        <w:t>PURCHASER’s claim has been received by SELLER within the warranty period. Th</w:t>
      </w:r>
      <w:r w:rsidR="008F7E85" w:rsidRPr="002E5394">
        <w:t xml:space="preserve">e reporting </w:t>
      </w:r>
      <w:proofErr w:type="gramStart"/>
      <w:r w:rsidR="008F7E85" w:rsidRPr="002E5394">
        <w:t>shall be made</w:t>
      </w:r>
      <w:proofErr w:type="gramEnd"/>
      <w:r w:rsidR="008F7E85" w:rsidRPr="002E5394">
        <w:t xml:space="preserv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w:t>
      </w:r>
      <w:proofErr w:type="gramStart"/>
      <w:r w:rsidR="008F7E85" w:rsidRPr="002E5394">
        <w:t>not unreasonably</w:t>
      </w:r>
      <w:proofErr w:type="gramEnd"/>
      <w:r w:rsidR="008F7E85" w:rsidRPr="002E5394">
        <w:t xml:space="preserve"> withheld, and within shortest reasonable </w:t>
      </w:r>
      <w:r w:rsidR="005E0671" w:rsidRPr="002E5394">
        <w:t>period</w:t>
      </w:r>
      <w:r w:rsidR="008F7E85" w:rsidRPr="002E5394">
        <w:t xml:space="preserve"> to be determined between the Par</w:t>
      </w:r>
      <w:r w:rsidR="00C73C16">
        <w:t>ties.</w:t>
      </w:r>
    </w:p>
    <w:p w14:paraId="577FF46F" w14:textId="77777777" w:rsidR="00C73C16" w:rsidRPr="002E5394" w:rsidRDefault="00C73C16" w:rsidP="002E5394">
      <w:pPr>
        <w:ind w:left="709" w:right="283" w:hanging="709"/>
        <w:jc w:val="both"/>
      </w:pPr>
    </w:p>
    <w:p w14:paraId="62D133B8" w14:textId="77777777" w:rsidR="008F7E85" w:rsidRPr="002E5394" w:rsidRDefault="008F7E85" w:rsidP="002E5394">
      <w:pPr>
        <w:ind w:left="709" w:right="283"/>
        <w:jc w:val="both"/>
      </w:pPr>
      <w:r w:rsidRPr="002E5394">
        <w:t xml:space="preserve">SELLER’s obligations to remedy faults or deficiencies under the warranty </w:t>
      </w:r>
      <w:proofErr w:type="gramStart"/>
      <w:r w:rsidRPr="002E5394">
        <w:t>shall be deemed to have been fulfilled</w:t>
      </w:r>
      <w:proofErr w:type="gramEnd"/>
      <w:r w:rsidRPr="002E5394">
        <w:t xml:space="preserve">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0EB9FB2E" w14:textId="77777777" w:rsidR="00C27A03" w:rsidRPr="002E5394" w:rsidRDefault="00C27A03" w:rsidP="002E5394">
      <w:pPr>
        <w:ind w:left="709" w:right="283" w:hanging="709"/>
        <w:jc w:val="both"/>
      </w:pPr>
    </w:p>
    <w:p w14:paraId="0FE5C551" w14:textId="77777777"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2B5CC8">
        <w:fldChar w:fldCharType="begin">
          <w:ffData>
            <w:name w:val="Text2"/>
            <w:enabled/>
            <w:calcOnExit w:val="0"/>
            <w:textInput/>
          </w:ffData>
        </w:fldChar>
      </w:r>
      <w:r w:rsidR="002B5CC8">
        <w:instrText xml:space="preserve"> FORMTEXT </w:instrText>
      </w:r>
      <w:r w:rsidR="002B5CC8">
        <w:fldChar w:fldCharType="separate"/>
      </w:r>
      <w:r w:rsidR="002B5CC8">
        <w:rPr>
          <w:noProof/>
        </w:rPr>
        <w:t> </w:t>
      </w:r>
      <w:r w:rsidR="002B5CC8">
        <w:rPr>
          <w:noProof/>
        </w:rPr>
        <w:t> </w:t>
      </w:r>
      <w:r w:rsidR="002B5CC8">
        <w:rPr>
          <w:noProof/>
        </w:rPr>
        <w:t> </w:t>
      </w:r>
      <w:r w:rsidR="002B5CC8">
        <w:rPr>
          <w:noProof/>
        </w:rPr>
        <w:t> </w:t>
      </w:r>
      <w:r w:rsidR="002B5CC8">
        <w:rPr>
          <w:noProof/>
        </w:rPr>
        <w:t> </w:t>
      </w:r>
      <w:r w:rsidR="002B5CC8">
        <w:fldChar w:fldCharType="end"/>
      </w:r>
      <w:r w:rsidRPr="00DC6313">
        <w:t xml:space="preserve"> years</w:t>
      </w:r>
      <w:r w:rsidRPr="002E5394">
        <w:t xml:space="preserve"> after the remedy. SELLER </w:t>
      </w:r>
      <w:proofErr w:type="gramStart"/>
      <w:r w:rsidRPr="002E5394">
        <w:t>shall, however, have</w:t>
      </w:r>
      <w:proofErr w:type="gramEnd"/>
      <w:r w:rsidRPr="002E5394">
        <w:t xml:space="preserve"> no warranty obligations anymore after</w:t>
      </w:r>
      <w:r w:rsidR="00CE4381">
        <w:t xml:space="preserve"> </w:t>
      </w:r>
      <w:r w:rsidR="00CE4381">
        <w:fldChar w:fldCharType="begin">
          <w:ffData>
            <w:name w:val="Text2"/>
            <w:enabled/>
            <w:calcOnExit w:val="0"/>
            <w:textInput/>
          </w:ffData>
        </w:fldChar>
      </w:r>
      <w:bookmarkStart w:id="43" w:name="Text2"/>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43"/>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7CCF7157" w14:textId="77777777" w:rsidR="008F7E85" w:rsidRPr="002E5394" w:rsidRDefault="008F7E85" w:rsidP="002E5394">
      <w:pPr>
        <w:ind w:left="709" w:right="283" w:hanging="709"/>
        <w:jc w:val="both"/>
      </w:pPr>
    </w:p>
    <w:p w14:paraId="3D3C0A4C" w14:textId="77777777" w:rsidR="008F7E85" w:rsidRPr="002E5394" w:rsidRDefault="00635983" w:rsidP="002E5394">
      <w:pPr>
        <w:ind w:left="709" w:right="283" w:hanging="709"/>
        <w:jc w:val="both"/>
      </w:pPr>
      <w:proofErr w:type="gramStart"/>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roofErr w:type="gramEnd"/>
    </w:p>
    <w:p w14:paraId="4363CA78" w14:textId="77777777" w:rsidR="008F7E85" w:rsidRPr="002E5394" w:rsidRDefault="008F7E85" w:rsidP="002E5394">
      <w:pPr>
        <w:ind w:left="709" w:right="283" w:hanging="709"/>
        <w:jc w:val="both"/>
      </w:pPr>
    </w:p>
    <w:p w14:paraId="665B34A9" w14:textId="77777777" w:rsidR="009131AF" w:rsidRDefault="00635983" w:rsidP="00172189">
      <w:pPr>
        <w:ind w:left="709" w:right="283" w:hanging="709"/>
        <w:jc w:val="both"/>
      </w:pPr>
      <w:proofErr w:type="gramStart"/>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roofErr w:type="gramEnd"/>
    </w:p>
    <w:p w14:paraId="540013C8" w14:textId="77777777" w:rsidR="00BA6D97" w:rsidRDefault="00BA6D97" w:rsidP="00172189">
      <w:pPr>
        <w:ind w:left="709" w:right="283" w:hanging="709"/>
        <w:jc w:val="both"/>
      </w:pPr>
    </w:p>
    <w:p w14:paraId="2203B813" w14:textId="77777777" w:rsidR="004C257D" w:rsidRPr="009575B9" w:rsidRDefault="00191595" w:rsidP="00121D7B">
      <w:pPr>
        <w:ind w:left="709" w:right="283" w:hanging="709"/>
        <w:jc w:val="both"/>
      </w:pPr>
      <w:r w:rsidRPr="004961D5">
        <w:t>12.6</w:t>
      </w:r>
      <w:r w:rsidRPr="004961D5">
        <w:tab/>
      </w:r>
      <w:r w:rsidR="00BA6D97" w:rsidRPr="009575B9">
        <w:t>SELLER is obliged to ensure the delivery of required replacem</w:t>
      </w:r>
      <w:r w:rsidR="00534B44" w:rsidRPr="009575B9">
        <w:t xml:space="preserve">ent parts </w:t>
      </w:r>
      <w:r w:rsidR="00BA6D97" w:rsidRPr="009575B9">
        <w:t>for the</w:t>
      </w:r>
      <w:r w:rsidR="00890FA2" w:rsidRPr="009575B9">
        <w:t xml:space="preserve"> </w:t>
      </w:r>
      <w:r w:rsidR="004D3834" w:rsidRPr="009575B9">
        <w:rPr>
          <w:lang w:val="en-US"/>
        </w:rPr>
        <w:t>………………………………………………………………………</w:t>
      </w:r>
      <w:proofErr w:type="gramStart"/>
      <w:r w:rsidR="004D3834" w:rsidRPr="009575B9">
        <w:rPr>
          <w:lang w:val="en-US"/>
        </w:rPr>
        <w:t>…</w:t>
      </w:r>
      <w:r w:rsidR="00D605E8" w:rsidRPr="009575B9">
        <w:rPr>
          <w:rFonts w:ascii="Calibri" w:hAnsi="Calibri"/>
          <w:lang w:val="en-US"/>
        </w:rPr>
        <w:t>[</w:t>
      </w:r>
      <w:proofErr w:type="gramEnd"/>
      <w:r w:rsidR="0039293E" w:rsidRPr="009575B9">
        <w:rPr>
          <w:lang w:val="en-US"/>
        </w:rPr>
        <w:t>Scope of Delivery</w:t>
      </w:r>
      <w:r w:rsidR="00D605E8" w:rsidRPr="009575B9">
        <w:rPr>
          <w:rFonts w:ascii="Calibri" w:hAnsi="Calibri"/>
          <w:b/>
          <w:lang w:val="en-US"/>
        </w:rPr>
        <w:t>]</w:t>
      </w:r>
      <w:r w:rsidR="00995EEE" w:rsidRPr="009575B9">
        <w:t xml:space="preserve"> as stated in the Art.1.</w:t>
      </w:r>
      <w:r w:rsidR="00DC6313" w:rsidRPr="009575B9">
        <w:t xml:space="preserve"> </w:t>
      </w:r>
      <w:proofErr w:type="gramStart"/>
      <w:r w:rsidR="00DC6313" w:rsidRPr="009575B9">
        <w:t>for</w:t>
      </w:r>
      <w:proofErr w:type="gramEnd"/>
      <w:r w:rsidR="00DC6313" w:rsidRPr="009575B9">
        <w:t xml:space="preserve"> the period of qualified lifetime </w:t>
      </w:r>
      <w:r w:rsidR="00BA6D97" w:rsidRPr="009575B9">
        <w:t>to ensure the system intended functioning and operation. SELLER shall be entitled to appropriate remuneration in accordance with SELLER's standard rates.</w:t>
      </w:r>
    </w:p>
    <w:p w14:paraId="7C3B18AA" w14:textId="77777777" w:rsidR="00995EEE" w:rsidRDefault="00995EEE" w:rsidP="00121D7B">
      <w:pPr>
        <w:ind w:left="709" w:right="283" w:hanging="709"/>
        <w:jc w:val="both"/>
      </w:pPr>
    </w:p>
    <w:p w14:paraId="022E1F3B" w14:textId="77777777" w:rsidR="004D3834" w:rsidRDefault="004D3834" w:rsidP="00121D7B">
      <w:pPr>
        <w:ind w:left="709" w:right="283" w:hanging="709"/>
        <w:jc w:val="both"/>
      </w:pPr>
    </w:p>
    <w:p w14:paraId="3E70DC72" w14:textId="77777777" w:rsidR="00BA6D97" w:rsidRDefault="00BA6D97" w:rsidP="00BA6D97">
      <w:pPr>
        <w:pStyle w:val="Heading1"/>
        <w:rPr>
          <w:lang w:val="en-US"/>
        </w:rPr>
      </w:pPr>
      <w:bookmarkStart w:id="44" w:name="_Toc350158388"/>
      <w:bookmarkStart w:id="45" w:name="_Toc439841472"/>
      <w:bookmarkStart w:id="46" w:name="_Toc484436589"/>
      <w:bookmarkStart w:id="47" w:name="_Toc383001699"/>
      <w:r w:rsidRPr="004C0802">
        <w:rPr>
          <w:lang w:val="en-US"/>
        </w:rPr>
        <w:t>T A X E S</w:t>
      </w:r>
      <w:bookmarkEnd w:id="44"/>
      <w:bookmarkEnd w:id="45"/>
      <w:bookmarkEnd w:id="46"/>
      <w:r w:rsidRPr="004C0802">
        <w:rPr>
          <w:lang w:val="en-US"/>
        </w:rPr>
        <w:t xml:space="preserve"> </w:t>
      </w:r>
    </w:p>
    <w:p w14:paraId="0AC5DC3C" w14:textId="77777777" w:rsidR="00BA6D97" w:rsidRPr="00BA6D97" w:rsidRDefault="00BA6D97" w:rsidP="00BA6D97">
      <w:pPr>
        <w:rPr>
          <w:lang w:val="en-US"/>
        </w:rPr>
      </w:pPr>
    </w:p>
    <w:p w14:paraId="639E939B" w14:textId="77777777" w:rsidR="00BA6D97" w:rsidRDefault="00BA6D97" w:rsidP="00B34B72">
      <w:pPr>
        <w:ind w:left="705" w:hanging="705"/>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559188C9" w14:textId="77777777" w:rsidR="00BA6D97" w:rsidRDefault="00BA6D97" w:rsidP="008929AB">
      <w:pPr>
        <w:ind w:left="709" w:right="283" w:hanging="709"/>
        <w:jc w:val="both"/>
      </w:pPr>
    </w:p>
    <w:p w14:paraId="4B395AF0" w14:textId="77777777" w:rsidR="00687DB8" w:rsidRPr="00BA6D97" w:rsidRDefault="00890FA2" w:rsidP="008929AB">
      <w:pPr>
        <w:ind w:left="705" w:hanging="705"/>
        <w:jc w:val="both"/>
      </w:pPr>
      <w:proofErr w:type="gramStart"/>
      <w:r>
        <w:t>13.2</w:t>
      </w:r>
      <w:proofErr w:type="gramEnd"/>
      <w:r>
        <w:tab/>
      </w:r>
      <w:r w:rsidR="003B7BB7">
        <w:t xml:space="preserve">Regardless of article 13.1. </w:t>
      </w:r>
      <w:proofErr w:type="gramStart"/>
      <w:r w:rsidR="003B7BB7">
        <w:t>the</w:t>
      </w:r>
      <w:proofErr w:type="gramEnd"/>
      <w:r w:rsidR="003B7BB7">
        <w:t xml:space="preserv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26293CF" w14:textId="77777777" w:rsidR="00890FA2" w:rsidRDefault="00890FA2" w:rsidP="00BA6D97">
      <w:pPr>
        <w:rPr>
          <w:lang w:val="en-US"/>
        </w:rPr>
      </w:pPr>
    </w:p>
    <w:p w14:paraId="4ACD583F" w14:textId="77777777" w:rsidR="00B847EA" w:rsidRPr="00BA6D97" w:rsidRDefault="00B847EA" w:rsidP="00BA6D97">
      <w:pPr>
        <w:rPr>
          <w:lang w:val="en-US"/>
        </w:rPr>
      </w:pPr>
    </w:p>
    <w:p w14:paraId="42BF4007" w14:textId="77777777" w:rsidR="00E70085" w:rsidRDefault="00E70085" w:rsidP="00BA6D97">
      <w:pPr>
        <w:pStyle w:val="Heading1"/>
        <w:ind w:right="1102"/>
        <w:jc w:val="left"/>
      </w:pPr>
      <w:bookmarkStart w:id="48" w:name="_Toc350158389"/>
      <w:bookmarkStart w:id="49" w:name="_Toc439841473"/>
      <w:bookmarkStart w:id="50" w:name="_Toc484436590"/>
      <w:r w:rsidRPr="004C0802">
        <w:rPr>
          <w:lang w:val="en-US"/>
        </w:rPr>
        <w:t>LICENSES, PERMITS, AND AUTHORIZATIONS</w:t>
      </w:r>
      <w:bookmarkEnd w:id="48"/>
      <w:bookmarkEnd w:id="49"/>
      <w:bookmarkEnd w:id="50"/>
      <w:r>
        <w:t xml:space="preserve"> </w:t>
      </w:r>
      <w:bookmarkEnd w:id="47"/>
    </w:p>
    <w:p w14:paraId="3E082FE6" w14:textId="77777777" w:rsidR="00E70085" w:rsidRDefault="00E70085" w:rsidP="00E70085">
      <w:pPr>
        <w:ind w:left="720"/>
      </w:pPr>
    </w:p>
    <w:p w14:paraId="4359A0B4" w14:textId="3998669C" w:rsidR="00BE22C2" w:rsidRDefault="00C32881" w:rsidP="00C32881">
      <w:pPr>
        <w:ind w:right="425" w:firstLine="720"/>
        <w:rPr>
          <w:szCs w:val="24"/>
          <w:lang w:val="en-US"/>
        </w:rPr>
      </w:pPr>
      <w:r>
        <w:rPr>
          <w:szCs w:val="24"/>
          <w:lang w:val="en-US"/>
        </w:rPr>
        <w:t>N/A</w:t>
      </w:r>
    </w:p>
    <w:p w14:paraId="4D6F5AD7" w14:textId="77777777" w:rsidR="00E70085" w:rsidRDefault="00E70085" w:rsidP="00E70085"/>
    <w:p w14:paraId="43FCC046" w14:textId="77777777" w:rsidR="00E368A6" w:rsidRPr="00E70085" w:rsidRDefault="00E368A6" w:rsidP="00E70085"/>
    <w:p w14:paraId="526912EC" w14:textId="77777777" w:rsidR="006F54B8" w:rsidRDefault="006F54B8" w:rsidP="006F54B8">
      <w:pPr>
        <w:pStyle w:val="Heading1"/>
        <w:rPr>
          <w:lang w:val="en-US"/>
        </w:rPr>
      </w:pPr>
      <w:bookmarkStart w:id="51" w:name="_Toc350158390"/>
      <w:bookmarkStart w:id="52" w:name="_Toc439841474"/>
      <w:bookmarkStart w:id="53" w:name="_Toc484436591"/>
      <w:r w:rsidRPr="004C0802">
        <w:rPr>
          <w:lang w:val="en-US"/>
        </w:rPr>
        <w:t>INSURANCE AND INDEMNITY</w:t>
      </w:r>
      <w:bookmarkEnd w:id="51"/>
      <w:bookmarkEnd w:id="52"/>
      <w:bookmarkEnd w:id="53"/>
    </w:p>
    <w:p w14:paraId="2407CB3E" w14:textId="77777777" w:rsidR="006F54B8" w:rsidRDefault="006F54B8" w:rsidP="006F54B8">
      <w:pPr>
        <w:rPr>
          <w:lang w:val="en-US"/>
        </w:rPr>
      </w:pPr>
    </w:p>
    <w:p w14:paraId="5A0CC564"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6FD6C30" w14:textId="77777777" w:rsidR="00BC28C0" w:rsidRPr="00BC28C0" w:rsidRDefault="00BC28C0" w:rsidP="00BC28C0">
      <w:pPr>
        <w:ind w:left="720"/>
        <w:rPr>
          <w:lang w:val="en-US"/>
        </w:rPr>
      </w:pPr>
    </w:p>
    <w:p w14:paraId="332C45A1"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w:t>
      </w:r>
      <w:proofErr w:type="gramStart"/>
      <w:r w:rsidRPr="00BC28C0">
        <w:rPr>
          <w:lang w:val="en-US"/>
        </w:rPr>
        <w:t xml:space="preserve">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w:t>
      </w:r>
      <w:proofErr w:type="gramEnd"/>
      <w:r w:rsidR="00256C6F">
        <w:rPr>
          <w:lang w:val="en-US"/>
        </w:rPr>
        <w:t xml:space="preserve"> </w:t>
      </w:r>
    </w:p>
    <w:p w14:paraId="4478034F" w14:textId="77777777" w:rsidR="00E368A6" w:rsidRDefault="00E368A6" w:rsidP="00E368A6">
      <w:pPr>
        <w:ind w:left="720"/>
        <w:jc w:val="both"/>
        <w:rPr>
          <w:lang w:val="en-US"/>
        </w:rPr>
      </w:pPr>
    </w:p>
    <w:p w14:paraId="1F5DB1AF" w14:textId="77777777" w:rsidR="006F54B8" w:rsidRDefault="006F54B8" w:rsidP="000E0FA2">
      <w:pPr>
        <w:ind w:left="720"/>
        <w:jc w:val="both"/>
        <w:rPr>
          <w:lang w:val="en-US"/>
        </w:rPr>
      </w:pPr>
    </w:p>
    <w:p w14:paraId="68764CDB" w14:textId="77777777" w:rsidR="006F54B8" w:rsidRPr="006F54B8" w:rsidRDefault="006F54B8" w:rsidP="006F54B8">
      <w:pPr>
        <w:ind w:left="720"/>
        <w:rPr>
          <w:lang w:val="en-US"/>
        </w:rPr>
      </w:pPr>
    </w:p>
    <w:p w14:paraId="1D6F55F0" w14:textId="4889BE70" w:rsidR="00A7243F" w:rsidRDefault="00E70085" w:rsidP="00A7243F">
      <w:pPr>
        <w:pStyle w:val="Heading1"/>
        <w:ind w:right="1102"/>
        <w:jc w:val="left"/>
      </w:pPr>
      <w:bookmarkStart w:id="54" w:name="_Toc439841475"/>
      <w:bookmarkStart w:id="55" w:name="_Toc484436592"/>
      <w:r>
        <w:t>LIABILITY</w:t>
      </w:r>
      <w:bookmarkEnd w:id="54"/>
      <w:bookmarkEnd w:id="55"/>
    </w:p>
    <w:p w14:paraId="53408CA3" w14:textId="77777777" w:rsidR="00A64B4B" w:rsidRPr="00A64B4B" w:rsidRDefault="00A64B4B" w:rsidP="00A64B4B"/>
    <w:p w14:paraId="50F72F6A"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p>
    <w:p w14:paraId="35E2D2A5" w14:textId="551C0500" w:rsidR="00A0099C" w:rsidRPr="00A0099C" w:rsidRDefault="00AD11AF" w:rsidP="00563FE8">
      <w:pPr>
        <w:keepNext/>
        <w:numPr>
          <w:ilvl w:val="1"/>
          <w:numId w:val="0"/>
        </w:numPr>
        <w:tabs>
          <w:tab w:val="left" w:pos="-720"/>
          <w:tab w:val="num" w:pos="0"/>
        </w:tabs>
        <w:suppressAutoHyphens/>
        <w:ind w:left="720" w:right="425" w:hanging="862"/>
        <w:jc w:val="both"/>
        <w:outlineLvl w:val="1"/>
        <w:rPr>
          <w:bCs/>
          <w:spacing w:val="-3"/>
        </w:rPr>
      </w:pPr>
      <w:r>
        <w:rPr>
          <w:bCs/>
          <w:spacing w:val="-3"/>
        </w:rPr>
        <w:tab/>
      </w:r>
      <w:r>
        <w:rPr>
          <w:bCs/>
          <w:spacing w:val="-3"/>
        </w:rPr>
        <w:tab/>
      </w:r>
      <w:r w:rsidR="00A0099C" w:rsidRPr="00A0099C">
        <w:rPr>
          <w:bCs/>
          <w:spacing w:val="-3"/>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w:t>
      </w:r>
      <w:proofErr w:type="gramStart"/>
      <w:r w:rsidR="00A0099C" w:rsidRPr="00A0099C">
        <w:rPr>
          <w:bCs/>
          <w:spacing w:val="-3"/>
        </w:rPr>
        <w:t>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w:t>
      </w:r>
      <w:proofErr w:type="gramEnd"/>
      <w:r w:rsidR="00A0099C" w:rsidRPr="00A0099C">
        <w:rPr>
          <w:bCs/>
          <w:spacing w:val="-3"/>
        </w:rPr>
        <w:t xml:space="preserve"> </w:t>
      </w:r>
    </w:p>
    <w:p w14:paraId="59B7D550"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p>
    <w:p w14:paraId="7C7F41F0"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r w:rsidRPr="00A0099C">
        <w:rPr>
          <w:bCs/>
          <w:spacing w:val="-3"/>
        </w:rPr>
        <w:tab/>
      </w:r>
      <w:r w:rsidRPr="00A0099C">
        <w:rPr>
          <w:bCs/>
          <w:spacing w:val="-3"/>
        </w:rPr>
        <w:tab/>
        <w:t xml:space="preserve">The limitations under this Article shall not apply for </w:t>
      </w:r>
      <w:proofErr w:type="gramStart"/>
      <w:r w:rsidRPr="00A0099C">
        <w:rPr>
          <w:bCs/>
          <w:spacing w:val="-3"/>
        </w:rPr>
        <w:t xml:space="preserve">damages which are caused </w:t>
      </w:r>
      <w:proofErr w:type="spellStart"/>
      <w:r w:rsidRPr="00A0099C">
        <w:rPr>
          <w:bCs/>
          <w:spacing w:val="-3"/>
        </w:rPr>
        <w:t>willfully</w:t>
      </w:r>
      <w:proofErr w:type="spellEnd"/>
      <w:proofErr w:type="gramEnd"/>
      <w:r w:rsidRPr="00A0099C">
        <w:rPr>
          <w:bCs/>
          <w:spacing w:val="-3"/>
        </w:rPr>
        <w:t xml:space="preserve"> or by gross negligence on the part of SELLER, its subcontractors and all of their directors, officers, agents, servants and employees. </w:t>
      </w:r>
    </w:p>
    <w:p w14:paraId="4213E780" w14:textId="77777777" w:rsidR="00AD11AF" w:rsidRDefault="00AD11AF" w:rsidP="00AD11AF">
      <w:pPr>
        <w:keepNext/>
        <w:numPr>
          <w:ilvl w:val="1"/>
          <w:numId w:val="0"/>
        </w:numPr>
        <w:tabs>
          <w:tab w:val="left" w:pos="-720"/>
          <w:tab w:val="num" w:pos="0"/>
        </w:tabs>
        <w:suppressAutoHyphens/>
        <w:ind w:right="425"/>
        <w:jc w:val="both"/>
        <w:outlineLvl w:val="1"/>
        <w:rPr>
          <w:bCs/>
          <w:spacing w:val="-3"/>
        </w:rPr>
      </w:pPr>
    </w:p>
    <w:p w14:paraId="73316997" w14:textId="294B736A" w:rsidR="00A0099C" w:rsidRPr="00A0099C" w:rsidRDefault="00AD11AF" w:rsidP="00AD11AF">
      <w:pPr>
        <w:keepNext/>
        <w:numPr>
          <w:ilvl w:val="1"/>
          <w:numId w:val="0"/>
        </w:numPr>
        <w:tabs>
          <w:tab w:val="left" w:pos="-720"/>
          <w:tab w:val="num" w:pos="709"/>
        </w:tabs>
        <w:suppressAutoHyphens/>
        <w:ind w:left="709" w:right="425" w:hanging="709"/>
        <w:jc w:val="both"/>
        <w:outlineLvl w:val="1"/>
        <w:rPr>
          <w:bCs/>
          <w:spacing w:val="-3"/>
        </w:rPr>
      </w:pPr>
      <w:r>
        <w:rPr>
          <w:bCs/>
          <w:spacing w:val="-3"/>
        </w:rPr>
        <w:tab/>
      </w:r>
      <w:r w:rsidR="00A0099C" w:rsidRPr="00A0099C">
        <w:rPr>
          <w:bCs/>
          <w:spacing w:val="-3"/>
        </w:rPr>
        <w:t xml:space="preserve">SELLER shall only be liable for damages occurring up to the end of the pertinent Warranty Period if such damages </w:t>
      </w:r>
      <w:proofErr w:type="gramStart"/>
      <w:r w:rsidR="00A0099C" w:rsidRPr="00A0099C">
        <w:rPr>
          <w:bCs/>
          <w:spacing w:val="-3"/>
        </w:rPr>
        <w:t>are reported</w:t>
      </w:r>
      <w:proofErr w:type="gramEnd"/>
      <w:r w:rsidR="00A0099C" w:rsidRPr="00A0099C">
        <w:rPr>
          <w:bCs/>
          <w:spacing w:val="-3"/>
        </w:rPr>
        <w:t xml:space="preserve"> to the SELLER immediately after occurrence or discovery of the damage.</w:t>
      </w:r>
    </w:p>
    <w:p w14:paraId="49ACC648" w14:textId="77777777" w:rsidR="00BC0E7C" w:rsidRPr="000941BB" w:rsidRDefault="00BC0E7C" w:rsidP="00563FE8">
      <w:pPr>
        <w:widowControl/>
      </w:pPr>
    </w:p>
    <w:p w14:paraId="043F9EE3" w14:textId="77777777" w:rsidR="008F7E85" w:rsidRPr="002947AD" w:rsidRDefault="008F7E85">
      <w:pPr>
        <w:pStyle w:val="Heading1"/>
        <w:ind w:right="1102"/>
      </w:pPr>
      <w:bookmarkStart w:id="56" w:name="_Toc439841476"/>
      <w:bookmarkStart w:id="57" w:name="_Toc484436593"/>
      <w:r w:rsidRPr="002947AD">
        <w:t>PROPRIETARY</w:t>
      </w:r>
      <w:r w:rsidR="003732E0" w:rsidRPr="002947AD">
        <w:t xml:space="preserve"> </w:t>
      </w:r>
      <w:r w:rsidRPr="002947AD">
        <w:t>INFORMATION</w:t>
      </w:r>
      <w:bookmarkEnd w:id="56"/>
      <w:bookmarkEnd w:id="57"/>
      <w:r w:rsidR="003732E0" w:rsidRPr="002947AD">
        <w:t xml:space="preserve"> </w:t>
      </w:r>
      <w:r w:rsidRPr="002947AD">
        <w:t xml:space="preserve"> </w:t>
      </w:r>
    </w:p>
    <w:p w14:paraId="17BF1F11" w14:textId="77777777" w:rsidR="008F7E85" w:rsidRPr="0031730C" w:rsidRDefault="008F7E85">
      <w:pPr>
        <w:ind w:right="1102"/>
        <w:jc w:val="both"/>
        <w:rPr>
          <w:b/>
        </w:rPr>
      </w:pPr>
    </w:p>
    <w:p w14:paraId="1A179649" w14:textId="77777777" w:rsidR="008F7E85" w:rsidRPr="00307B54" w:rsidRDefault="008F7E85" w:rsidP="00307B54">
      <w:pPr>
        <w:pStyle w:val="Heading2"/>
      </w:pPr>
      <w:r w:rsidRPr="00307B54">
        <w:t>PURCHASER’s Information</w:t>
      </w:r>
    </w:p>
    <w:p w14:paraId="15ED3076"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w:t>
      </w:r>
      <w:proofErr w:type="gramStart"/>
      <w:r w:rsidRPr="0031730C">
        <w:t>prior written consent of the contrary</w:t>
      </w:r>
      <w:r w:rsidR="003732E0">
        <w:t xml:space="preserve"> </w:t>
      </w:r>
      <w:r w:rsidRPr="0031730C">
        <w:t>is given by the PURCHASER</w:t>
      </w:r>
      <w:proofErr w:type="gramEnd"/>
      <w:r w:rsidRPr="0031730C">
        <w:t xml:space="preserve">. With respect to such information </w:t>
      </w:r>
      <w:proofErr w:type="gramStart"/>
      <w:r w:rsidRPr="0031730C">
        <w:t>being disclosed</w:t>
      </w:r>
      <w:proofErr w:type="gramEnd"/>
      <w:r w:rsidRPr="0031730C">
        <w:t xml:space="preserve">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4768CC59" w14:textId="77777777" w:rsidR="008F7E85" w:rsidRPr="0031730C" w:rsidRDefault="003732E0">
      <w:pPr>
        <w:ind w:right="1102"/>
      </w:pPr>
      <w:r>
        <w:t xml:space="preserve">     </w:t>
      </w:r>
    </w:p>
    <w:p w14:paraId="1A7455FD" w14:textId="77777777" w:rsidR="008F7E85" w:rsidRPr="00307B54" w:rsidRDefault="008F7E85" w:rsidP="00307B54">
      <w:pPr>
        <w:pStyle w:val="Heading2"/>
      </w:pPr>
      <w:proofErr w:type="gramStart"/>
      <w:r w:rsidRPr="00307B54">
        <w:t>SELLER ‘s</w:t>
      </w:r>
      <w:proofErr w:type="gramEnd"/>
      <w:r w:rsidRPr="00307B54">
        <w:t xml:space="preserve"> Information</w:t>
      </w:r>
    </w:p>
    <w:p w14:paraId="7C1394B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163D071A" w14:textId="77777777" w:rsidR="008F7E85" w:rsidRDefault="008F7E85" w:rsidP="008F2FC2">
      <w:pPr>
        <w:ind w:left="709" w:right="283"/>
        <w:jc w:val="both"/>
      </w:pPr>
      <w:proofErr w:type="gramStart"/>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w:t>
      </w:r>
      <w:proofErr w:type="gramEnd"/>
      <w:r w:rsidRPr="0031730C">
        <w:t xml:space="preserve"> </w:t>
      </w:r>
    </w:p>
    <w:p w14:paraId="3E462306" w14:textId="77777777" w:rsidR="005E020B" w:rsidRDefault="005E020B">
      <w:pPr>
        <w:ind w:left="709" w:right="1102"/>
        <w:jc w:val="both"/>
      </w:pPr>
    </w:p>
    <w:p w14:paraId="23BA67F6"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4133067C" w14:textId="77777777" w:rsidR="008F7E85" w:rsidRPr="0031730C" w:rsidRDefault="008F7E85">
      <w:pPr>
        <w:ind w:left="709" w:right="1102"/>
        <w:jc w:val="both"/>
      </w:pPr>
    </w:p>
    <w:p w14:paraId="5D8C8CC6"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74017DF0" w14:textId="77777777" w:rsidR="008F7E85" w:rsidRPr="0031730C" w:rsidRDefault="008F7E85">
      <w:pPr>
        <w:ind w:right="1102"/>
        <w:jc w:val="both"/>
      </w:pPr>
    </w:p>
    <w:p w14:paraId="7849639C" w14:textId="77777777" w:rsidR="008F7E85" w:rsidRDefault="006F54B8" w:rsidP="008F2FC2">
      <w:pPr>
        <w:tabs>
          <w:tab w:val="left" w:pos="720"/>
        </w:tabs>
        <w:ind w:left="709" w:right="283" w:hanging="709"/>
        <w:jc w:val="both"/>
      </w:pPr>
      <w:proofErr w:type="gramStart"/>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roofErr w:type="gramEnd"/>
    </w:p>
    <w:p w14:paraId="327F4897" w14:textId="77777777" w:rsidR="005E020B" w:rsidRPr="00D83440" w:rsidRDefault="005E020B" w:rsidP="00C93935">
      <w:pPr>
        <w:ind w:right="283"/>
        <w:jc w:val="both"/>
        <w:rPr>
          <w:b/>
        </w:rPr>
      </w:pPr>
    </w:p>
    <w:p w14:paraId="58109881" w14:textId="77777777" w:rsidR="008F7E85" w:rsidRPr="0031730C" w:rsidRDefault="008F7E85">
      <w:pPr>
        <w:ind w:right="1102"/>
        <w:jc w:val="both"/>
      </w:pPr>
    </w:p>
    <w:p w14:paraId="0FB769ED" w14:textId="77777777" w:rsidR="008F7E85" w:rsidRPr="0031730C" w:rsidRDefault="008F7E85" w:rsidP="006F54B8">
      <w:pPr>
        <w:pStyle w:val="Heading1"/>
        <w:ind w:right="1102"/>
      </w:pPr>
      <w:bookmarkStart w:id="58" w:name="_Toc120934455"/>
      <w:bookmarkStart w:id="59" w:name="_Toc439841477"/>
      <w:bookmarkStart w:id="60" w:name="_Toc484436594"/>
      <w:r w:rsidRPr="0031730C">
        <w:t>CLAIMS</w:t>
      </w:r>
      <w:bookmarkEnd w:id="58"/>
      <w:bookmarkEnd w:id="59"/>
      <w:bookmarkEnd w:id="60"/>
    </w:p>
    <w:p w14:paraId="0A677381" w14:textId="77777777" w:rsidR="008F7E85" w:rsidRPr="0031730C" w:rsidRDefault="008F7E85">
      <w:pPr>
        <w:ind w:right="1102"/>
      </w:pPr>
    </w:p>
    <w:p w14:paraId="3DC6DD80"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w:t>
      </w:r>
      <w:proofErr w:type="gramStart"/>
      <w:r w:rsidRPr="0031730C">
        <w:t>shall be immediately submitted</w:t>
      </w:r>
      <w:proofErr w:type="gramEnd"/>
      <w:r w:rsidRPr="0031730C">
        <w:t xml:space="preserve">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t>
      </w:r>
      <w:proofErr w:type="gramStart"/>
      <w:r w:rsidRPr="0031730C">
        <w:t>will be adequately prolonged</w:t>
      </w:r>
      <w:proofErr w:type="gramEnd"/>
      <w:r w:rsidRPr="0031730C">
        <w:t xml:space="preserve">.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w:t>
      </w:r>
      <w:proofErr w:type="gramStart"/>
      <w:r w:rsidRPr="0031730C">
        <w:t>has been made</w:t>
      </w:r>
      <w:proofErr w:type="gramEnd"/>
      <w:r w:rsidRPr="0031730C">
        <w:t xml:space="preserve"> shall notify the claiming </w:t>
      </w:r>
      <w:r w:rsidR="00455FAD">
        <w:t>P</w:t>
      </w:r>
      <w:r w:rsidRPr="0031730C">
        <w:t xml:space="preserve">arty of its acceptance or dismissal of the claim within thirty (30) days after the receipt of the claim. If </w:t>
      </w:r>
      <w:proofErr w:type="gramStart"/>
      <w:r w:rsidRPr="0031730C">
        <w:t xml:space="preserve">no such notification is received by the claiming </w:t>
      </w:r>
      <w:r w:rsidR="00455FAD">
        <w:t>P</w:t>
      </w:r>
      <w:r w:rsidRPr="0031730C">
        <w:t>arty</w:t>
      </w:r>
      <w:proofErr w:type="gramEnd"/>
      <w:r w:rsidRPr="0031730C">
        <w:t xml:space="preserve"> within the said time, the claim is deemed to have been accepted by the other </w:t>
      </w:r>
      <w:r w:rsidR="00455FAD">
        <w:t>P</w:t>
      </w:r>
      <w:r w:rsidRPr="0031730C">
        <w:t>arty.</w:t>
      </w:r>
    </w:p>
    <w:p w14:paraId="112C55D7" w14:textId="77777777" w:rsidR="008F7E85" w:rsidRPr="0031730C" w:rsidRDefault="008F7E85">
      <w:pPr>
        <w:ind w:left="709" w:right="1102" w:hanging="709"/>
        <w:jc w:val="both"/>
      </w:pPr>
    </w:p>
    <w:p w14:paraId="6CE5C084"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4517769F" w14:textId="77777777" w:rsidR="00914699" w:rsidRDefault="00914699">
      <w:pPr>
        <w:ind w:right="1102"/>
        <w:jc w:val="both"/>
      </w:pPr>
    </w:p>
    <w:p w14:paraId="302E968B" w14:textId="77777777" w:rsidR="00B768CB" w:rsidRPr="0031730C" w:rsidRDefault="00B768CB">
      <w:pPr>
        <w:ind w:right="1102"/>
        <w:jc w:val="both"/>
      </w:pPr>
    </w:p>
    <w:p w14:paraId="065211BD" w14:textId="77777777" w:rsidR="008F7E85" w:rsidRPr="0031730C" w:rsidRDefault="008F7E85" w:rsidP="006F54B8">
      <w:pPr>
        <w:pStyle w:val="Heading1"/>
        <w:ind w:right="1102"/>
      </w:pPr>
      <w:bookmarkStart w:id="61" w:name="_Toc120934456"/>
      <w:bookmarkStart w:id="62" w:name="_Toc439841478"/>
      <w:bookmarkStart w:id="63" w:name="_Toc484436595"/>
      <w:r w:rsidRPr="0031730C">
        <w:t>ARBITRATION</w:t>
      </w:r>
      <w:bookmarkEnd w:id="61"/>
      <w:bookmarkEnd w:id="62"/>
      <w:bookmarkEnd w:id="63"/>
    </w:p>
    <w:p w14:paraId="157F3ED4" w14:textId="77777777" w:rsidR="008F7E85" w:rsidRPr="0031730C" w:rsidRDefault="008F7E85">
      <w:pPr>
        <w:ind w:right="1102"/>
      </w:pPr>
    </w:p>
    <w:p w14:paraId="4D9A0336"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w:t>
      </w:r>
      <w:proofErr w:type="gramStart"/>
      <w:r w:rsidR="008F7E85" w:rsidRPr="0031730C">
        <w:t>shall be settled</w:t>
      </w:r>
      <w:proofErr w:type="gramEnd"/>
      <w:r w:rsidR="008F7E85" w:rsidRPr="0031730C">
        <w:t xml:space="preserve"> by an amicable effort on the part of both </w:t>
      </w:r>
      <w:r w:rsidR="00455FAD">
        <w:t>the P</w:t>
      </w:r>
      <w:r w:rsidR="008F7E85" w:rsidRPr="0031730C">
        <w:t xml:space="preserve">arties to the Contract. An attempt to arrive at a settlement </w:t>
      </w:r>
      <w:proofErr w:type="gramStart"/>
      <w:r w:rsidR="008F7E85" w:rsidRPr="0031730C">
        <w:t>shall be deemed</w:t>
      </w:r>
      <w:proofErr w:type="gramEnd"/>
      <w:r w:rsidR="008F7E85" w:rsidRPr="0031730C">
        <w:t xml:space="preserve"> to have failed as soon as one of the </w:t>
      </w:r>
      <w:r w:rsidR="00455FAD">
        <w:t>P</w:t>
      </w:r>
      <w:r w:rsidR="008F7E85" w:rsidRPr="0031730C">
        <w:t xml:space="preserve">arties to the Contract so notifies the other </w:t>
      </w:r>
      <w:r w:rsidR="00455FAD">
        <w:t>P</w:t>
      </w:r>
      <w:r w:rsidR="008F7E85" w:rsidRPr="0031730C">
        <w:t>arty in writing.</w:t>
      </w:r>
    </w:p>
    <w:p w14:paraId="287A114D" w14:textId="77777777" w:rsidR="002947AD" w:rsidRPr="0031730C" w:rsidRDefault="002947AD" w:rsidP="002947AD">
      <w:pPr>
        <w:ind w:left="750" w:right="425"/>
        <w:jc w:val="both"/>
      </w:pPr>
    </w:p>
    <w:p w14:paraId="6DF672EA" w14:textId="77777777" w:rsidR="008F7E85" w:rsidRPr="0031730C" w:rsidRDefault="006F54B8" w:rsidP="002947AD">
      <w:pPr>
        <w:ind w:left="709" w:right="283" w:hanging="709"/>
        <w:jc w:val="both"/>
      </w:pPr>
      <w:proofErr w:type="gramStart"/>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w:t>
      </w:r>
      <w:proofErr w:type="gramEnd"/>
      <w:r w:rsidR="008F7E85" w:rsidRPr="0031730C">
        <w:t xml:space="preserve">.  Any such arbitration shall take place in Zurich (Switzerland) and </w:t>
      </w:r>
      <w:proofErr w:type="gramStart"/>
      <w:r w:rsidR="008F7E85" w:rsidRPr="0031730C">
        <w:t>shall be conducted</w:t>
      </w:r>
      <w:proofErr w:type="gramEnd"/>
      <w:r w:rsidR="008F7E85" w:rsidRPr="0031730C">
        <w:t xml:space="preserve"> in the English language. The procedural law of this place shall apply where the Rules are silent.</w:t>
      </w:r>
    </w:p>
    <w:p w14:paraId="22A360D6" w14:textId="77777777" w:rsidR="008F7E85" w:rsidRPr="0031730C" w:rsidRDefault="008F7E85">
      <w:pPr>
        <w:ind w:right="1102"/>
        <w:jc w:val="both"/>
      </w:pPr>
    </w:p>
    <w:p w14:paraId="70C6C5E2" w14:textId="77777777" w:rsidR="008F7E85" w:rsidRPr="0031730C" w:rsidRDefault="006F54B8" w:rsidP="002947AD">
      <w:pPr>
        <w:ind w:left="709" w:right="283" w:hanging="709"/>
        <w:jc w:val="both"/>
      </w:pPr>
      <w:r>
        <w:t>19</w:t>
      </w:r>
      <w:r w:rsidR="002947AD">
        <w:t xml:space="preserve">.3   </w:t>
      </w:r>
      <w:r w:rsidR="008F7E85" w:rsidRPr="0031730C">
        <w:t xml:space="preserve">Any arbitral award </w:t>
      </w:r>
      <w:proofErr w:type="gramStart"/>
      <w:r w:rsidR="008F7E85" w:rsidRPr="0031730C">
        <w:t>shall be rendered</w:t>
      </w:r>
      <w:proofErr w:type="gramEnd"/>
      <w:r w:rsidR="008F7E85" w:rsidRPr="0031730C">
        <w:t xml:space="preserve"> in writing and be final and binding upon the Parties. To enforce compliance with such arbitration   decision, it </w:t>
      </w:r>
      <w:proofErr w:type="gramStart"/>
      <w:r w:rsidR="008F7E85" w:rsidRPr="0031730C">
        <w:t>may be entered</w:t>
      </w:r>
      <w:proofErr w:type="gramEnd"/>
      <w:r w:rsidR="008F7E85" w:rsidRPr="0031730C">
        <w:t xml:space="preserve">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14A26EA2" w14:textId="77777777" w:rsidR="008F7E85" w:rsidRPr="0031730C" w:rsidRDefault="008F7E85">
      <w:pPr>
        <w:ind w:right="1102"/>
        <w:jc w:val="both"/>
      </w:pPr>
    </w:p>
    <w:p w14:paraId="367AF653"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w:t>
      </w:r>
      <w:proofErr w:type="gramStart"/>
      <w:r w:rsidR="008F7E85" w:rsidRPr="002947AD">
        <w:t>shall be settled</w:t>
      </w:r>
      <w:proofErr w:type="gramEnd"/>
      <w:r w:rsidR="008F7E85" w:rsidRPr="002947AD">
        <w:t xml:space="preserve">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6488DD8" w14:textId="77777777" w:rsidR="008F7E85" w:rsidRPr="0031730C" w:rsidRDefault="008F7E85">
      <w:pPr>
        <w:tabs>
          <w:tab w:val="num" w:pos="709"/>
        </w:tabs>
        <w:ind w:right="1102"/>
        <w:jc w:val="both"/>
      </w:pPr>
    </w:p>
    <w:p w14:paraId="48765A14"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7F6A9D75" w14:textId="77777777" w:rsidR="00B768CB" w:rsidRDefault="00B768CB" w:rsidP="003D384B">
      <w:pPr>
        <w:ind w:right="283"/>
        <w:jc w:val="both"/>
      </w:pPr>
    </w:p>
    <w:p w14:paraId="38279CCC" w14:textId="77777777" w:rsidR="008F7E85" w:rsidRPr="00325085" w:rsidRDefault="008F7E85" w:rsidP="00325085">
      <w:pPr>
        <w:pStyle w:val="Heading1"/>
      </w:pPr>
      <w:bookmarkStart w:id="64" w:name="_Toc120934457"/>
      <w:bookmarkStart w:id="65" w:name="_Toc439841479"/>
      <w:bookmarkStart w:id="66" w:name="_Toc484436596"/>
      <w:r w:rsidRPr="00325085">
        <w:t>SUBSTANTIVE LAW</w:t>
      </w:r>
      <w:bookmarkEnd w:id="64"/>
      <w:bookmarkEnd w:id="65"/>
      <w:bookmarkEnd w:id="66"/>
    </w:p>
    <w:p w14:paraId="62B70B5C" w14:textId="77777777" w:rsidR="008F7E85" w:rsidRPr="0031730C" w:rsidRDefault="008F7E85">
      <w:pPr>
        <w:ind w:right="1102"/>
      </w:pPr>
    </w:p>
    <w:p w14:paraId="233BACAE" w14:textId="77777777" w:rsidR="008F7E85" w:rsidRDefault="008F7E85" w:rsidP="003D13F3">
      <w:pPr>
        <w:ind w:left="709" w:right="425"/>
        <w:jc w:val="both"/>
      </w:pPr>
      <w:r w:rsidRPr="0031730C">
        <w:t xml:space="preserve">All differences, disputes or claims </w:t>
      </w:r>
      <w:proofErr w:type="gramStart"/>
      <w:r w:rsidRPr="0031730C">
        <w:t>shall be settled</w:t>
      </w:r>
      <w:proofErr w:type="gramEnd"/>
      <w:r w:rsidRPr="0031730C">
        <w:t xml:space="preserve">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435C4409" w14:textId="77777777" w:rsidR="005E43A1" w:rsidRDefault="005E43A1" w:rsidP="00C73C1E">
      <w:pPr>
        <w:ind w:left="709" w:right="1102"/>
        <w:jc w:val="both"/>
      </w:pPr>
    </w:p>
    <w:p w14:paraId="45AAE948" w14:textId="77777777" w:rsidR="00751877" w:rsidRDefault="00751877" w:rsidP="00751877">
      <w:bookmarkStart w:id="67" w:name="_Toc439841480"/>
    </w:p>
    <w:p w14:paraId="48C44B18" w14:textId="77777777" w:rsidR="008F7E85" w:rsidRPr="00325085" w:rsidRDefault="008F7E85" w:rsidP="00325085">
      <w:pPr>
        <w:pStyle w:val="Heading1"/>
      </w:pPr>
      <w:r w:rsidRPr="00325085">
        <w:t xml:space="preserve"> </w:t>
      </w:r>
      <w:bookmarkStart w:id="68" w:name="_Toc484436597"/>
      <w:r w:rsidRPr="00325085">
        <w:t>FORCE MAJEURE</w:t>
      </w:r>
      <w:bookmarkEnd w:id="67"/>
      <w:bookmarkEnd w:id="68"/>
    </w:p>
    <w:p w14:paraId="2D81ACB0" w14:textId="77777777" w:rsidR="008F7E85" w:rsidRPr="0031730C" w:rsidRDefault="008F7E85">
      <w:pPr>
        <w:ind w:right="1102"/>
      </w:pPr>
    </w:p>
    <w:p w14:paraId="62CAB507"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158FA643" w14:textId="77777777" w:rsidR="003D13F3" w:rsidRPr="0031730C" w:rsidRDefault="003D13F3">
      <w:pPr>
        <w:ind w:left="709" w:right="1102" w:hanging="709"/>
        <w:jc w:val="both"/>
      </w:pPr>
    </w:p>
    <w:p w14:paraId="42EA0E37" w14:textId="77777777" w:rsidR="008F7E85" w:rsidRPr="0031730C" w:rsidRDefault="006F54B8" w:rsidP="003D13F3">
      <w:pPr>
        <w:ind w:left="709" w:right="425" w:hanging="709"/>
        <w:jc w:val="both"/>
      </w:pPr>
      <w:proofErr w:type="gramStart"/>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w:t>
      </w:r>
      <w:proofErr w:type="gramEnd"/>
      <w:r w:rsidR="008F7E85" w:rsidRPr="0031730C">
        <w:t xml:space="preserve">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t>
      </w:r>
      <w:proofErr w:type="gramStart"/>
      <w:r w:rsidR="008F7E85" w:rsidRPr="0031730C">
        <w:t>will not be deemed</w:t>
      </w:r>
      <w:proofErr w:type="gramEnd"/>
      <w:r w:rsidR="008F7E85" w:rsidRPr="0031730C">
        <w:t xml:space="preserve"> as Force Majeure.</w:t>
      </w:r>
      <w:r w:rsidR="00BF51BF">
        <w:t xml:space="preserve"> </w:t>
      </w:r>
    </w:p>
    <w:p w14:paraId="28301E76" w14:textId="77777777" w:rsidR="008F7E85" w:rsidRPr="0031730C" w:rsidRDefault="008F7E85">
      <w:pPr>
        <w:ind w:right="1102"/>
        <w:jc w:val="both"/>
      </w:pPr>
    </w:p>
    <w:p w14:paraId="590D5D79" w14:textId="77777777" w:rsidR="008F7E85" w:rsidRPr="0031730C" w:rsidRDefault="006F54B8" w:rsidP="003D13F3">
      <w:pPr>
        <w:ind w:left="709" w:right="425" w:hanging="709"/>
        <w:jc w:val="both"/>
      </w:pPr>
      <w:proofErr w:type="gramStart"/>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arty fully informed of the progress of its efforts.</w:t>
      </w:r>
      <w:proofErr w:type="gramEnd"/>
      <w:r w:rsidR="008F7E85" w:rsidRPr="0031730C">
        <w:t xml:space="preserve">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w:t>
      </w:r>
      <w:proofErr w:type="gramStart"/>
      <w:r w:rsidR="008F7E85" w:rsidRPr="0031730C">
        <w:t>is dispensed with</w:t>
      </w:r>
      <w:proofErr w:type="gramEnd"/>
      <w:r w:rsidR="008F7E85" w:rsidRPr="0031730C">
        <w:t xml:space="preserve"> if the impact of the conditions of Force Majeure on compliance with the contractual obligations becomes obvious to the other Party in any other way. If the circumstances of Force Majeure also affect the postal routes, the </w:t>
      </w:r>
      <w:proofErr w:type="gramStart"/>
      <w:r w:rsidR="009163A6">
        <w:t xml:space="preserve">thirty (30) </w:t>
      </w:r>
      <w:r w:rsidR="008F7E85" w:rsidRPr="0031730C">
        <w:t>days</w:t>
      </w:r>
      <w:proofErr w:type="gramEnd"/>
      <w:r w:rsidR="008F7E85" w:rsidRPr="0031730C">
        <w:t xml:space="preserve"> period for notification shall be deemed to apply only after termination of the obstacles in postal transmission.</w:t>
      </w:r>
    </w:p>
    <w:p w14:paraId="70C7C52B" w14:textId="77777777" w:rsidR="008F7E85" w:rsidRPr="0031730C" w:rsidRDefault="008F7E85">
      <w:pPr>
        <w:ind w:left="709" w:right="1102" w:hanging="709"/>
        <w:jc w:val="both"/>
      </w:pPr>
    </w:p>
    <w:p w14:paraId="3AE3F723"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w:t>
      </w:r>
      <w:proofErr w:type="gramStart"/>
      <w:r w:rsidR="008F7E85" w:rsidRPr="0031730C">
        <w:t>shall be extended</w:t>
      </w:r>
      <w:proofErr w:type="gramEnd"/>
      <w:r w:rsidR="008F7E85" w:rsidRPr="0031730C">
        <w:t xml:space="preserve"> by a time equal to the duration of the Force Majeure circumstance. </w:t>
      </w:r>
      <w:proofErr w:type="gramStart"/>
      <w:r w:rsidR="008F7E85" w:rsidRPr="0031730C">
        <w:t xml:space="preserve">Any exceptions to the above shall be mutually agreed upon by the </w:t>
      </w:r>
      <w:r w:rsidR="00705446">
        <w:t>P</w:t>
      </w:r>
      <w:r w:rsidR="008F7E85" w:rsidRPr="0031730C">
        <w:t>arties</w:t>
      </w:r>
      <w:proofErr w:type="gramEnd"/>
      <w:r w:rsidR="008F7E85" w:rsidRPr="0031730C">
        <w:t>.</w:t>
      </w:r>
      <w:r w:rsidR="00AF3ABA">
        <w:t xml:space="preserve"> </w:t>
      </w:r>
    </w:p>
    <w:p w14:paraId="568CBE93" w14:textId="77777777" w:rsidR="008F7E85" w:rsidRPr="0031730C" w:rsidRDefault="008F7E85">
      <w:pPr>
        <w:ind w:left="709" w:right="1102" w:hanging="709"/>
        <w:jc w:val="both"/>
      </w:pPr>
    </w:p>
    <w:p w14:paraId="7077E477"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w:t>
      </w:r>
      <w:proofErr w:type="gramStart"/>
      <w:r w:rsidR="008F7E85" w:rsidRPr="0031730C">
        <w:t>is prevented</w:t>
      </w:r>
      <w:proofErr w:type="gramEnd"/>
      <w:r w:rsidR="008F7E85" w:rsidRPr="0031730C">
        <w:t xml:space="preserve">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w:t>
      </w:r>
      <w:proofErr w:type="gramStart"/>
      <w:r w:rsidR="008F7E85" w:rsidRPr="0031730C">
        <w:t>shall be paid</w:t>
      </w:r>
      <w:proofErr w:type="gramEnd"/>
      <w:r w:rsidR="008F7E85" w:rsidRPr="0031730C">
        <w:t xml:space="preserve"> for the </w:t>
      </w:r>
      <w:r w:rsidR="00E260A1">
        <w:t>Scope of Delivery</w:t>
      </w:r>
      <w:r w:rsidR="008F7E85" w:rsidRPr="0031730C">
        <w:t xml:space="preserve"> performed up to the date of suspension or termination.</w:t>
      </w:r>
    </w:p>
    <w:p w14:paraId="4284ABFB" w14:textId="77777777" w:rsidR="005B6663" w:rsidRPr="00CD44C9" w:rsidRDefault="005B6663" w:rsidP="00CD44C9"/>
    <w:p w14:paraId="76C694AC" w14:textId="77777777" w:rsidR="008F7E85" w:rsidRDefault="006F54B8" w:rsidP="00817C26">
      <w:r>
        <w:t>21</w:t>
      </w:r>
      <w:r w:rsidR="005B6663">
        <w:t xml:space="preserve">.6   </w:t>
      </w:r>
      <w:r w:rsidR="008F7E85" w:rsidRPr="005B6663">
        <w:t>Under Force Majeure circumstances, each Party bears its own costs.</w:t>
      </w:r>
    </w:p>
    <w:p w14:paraId="3B42782E" w14:textId="77777777" w:rsidR="00AC33C9" w:rsidRDefault="00AC33C9" w:rsidP="00AC33C9"/>
    <w:p w14:paraId="0009538F" w14:textId="77777777" w:rsidR="00C03C03" w:rsidRDefault="00C03C03" w:rsidP="00AC33C9"/>
    <w:p w14:paraId="00D73612" w14:textId="77777777" w:rsidR="00AC33C9" w:rsidRPr="00325085" w:rsidRDefault="00AC33C9" w:rsidP="00325085">
      <w:pPr>
        <w:pStyle w:val="Heading1"/>
      </w:pPr>
      <w:bookmarkStart w:id="69" w:name="_Toc375133086"/>
      <w:bookmarkStart w:id="70" w:name="_Toc484436598"/>
      <w:r w:rsidRPr="00325085">
        <w:t>SUSPENSION OF WORK AND TERMINATION</w:t>
      </w:r>
      <w:bookmarkEnd w:id="69"/>
      <w:bookmarkEnd w:id="70"/>
    </w:p>
    <w:p w14:paraId="5B420EF4" w14:textId="77777777" w:rsidR="00AC33C9" w:rsidRPr="005B50C4" w:rsidRDefault="00AC33C9" w:rsidP="00AC33C9">
      <w:pPr>
        <w:ind w:right="1102"/>
        <w:jc w:val="both"/>
        <w:rPr>
          <w:b/>
          <w:sz w:val="28"/>
          <w:lang w:val="en-US"/>
        </w:rPr>
      </w:pPr>
    </w:p>
    <w:p w14:paraId="104499E7" w14:textId="77777777"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14:paraId="32D0E100" w14:textId="77777777" w:rsidR="00AC33C9" w:rsidRPr="005B50C4" w:rsidRDefault="00AC33C9" w:rsidP="00AC33C9">
      <w:pPr>
        <w:ind w:left="660" w:right="425"/>
        <w:jc w:val="both"/>
        <w:rPr>
          <w:lang w:val="en-US"/>
        </w:rPr>
      </w:pPr>
    </w:p>
    <w:p w14:paraId="12548BAE" w14:textId="77777777"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21</w:t>
      </w:r>
      <w:proofErr w:type="gramEnd"/>
      <w:r w:rsidR="00D00DCD">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w:t>
      </w:r>
      <w:r w:rsidR="008C5990">
        <w:rPr>
          <w:lang w:val="en-US"/>
        </w:rPr>
        <w:t>s</w:t>
      </w:r>
      <w:r>
        <w:rPr>
          <w:lang w:val="en-US"/>
        </w:rPr>
        <w:t>chedules.</w:t>
      </w:r>
    </w:p>
    <w:p w14:paraId="507F3B0C" w14:textId="77777777" w:rsidR="00AC33C9" w:rsidRPr="005B50C4" w:rsidRDefault="00AC33C9" w:rsidP="00AC33C9">
      <w:pPr>
        <w:ind w:left="709" w:right="1102"/>
        <w:jc w:val="both"/>
        <w:rPr>
          <w:lang w:val="en-US"/>
        </w:rPr>
      </w:pPr>
    </w:p>
    <w:p w14:paraId="3C0914F9" w14:textId="77777777" w:rsidR="00AC33C9" w:rsidRDefault="00AC33C9" w:rsidP="00AC33C9">
      <w:pPr>
        <w:ind w:left="709" w:right="425"/>
        <w:jc w:val="both"/>
        <w:rPr>
          <w:lang w:val="en-US"/>
        </w:rPr>
      </w:pPr>
      <w:r w:rsidRPr="005B50C4">
        <w:rPr>
          <w:lang w:val="en-US"/>
        </w:rPr>
        <w:t xml:space="preserve">PURCHASER shall give SELLER written notice of any </w:t>
      </w:r>
      <w:proofErr w:type="gramStart"/>
      <w:r w:rsidRPr="005B50C4">
        <w:rPr>
          <w:lang w:val="en-US"/>
        </w:rPr>
        <w:t>default which</w:t>
      </w:r>
      <w:proofErr w:type="gramEnd"/>
      <w:r w:rsidRPr="005B50C4">
        <w:rPr>
          <w:lang w:val="en-US"/>
        </w:rPr>
        <w:t xml:space="preserve">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w:t>
      </w:r>
      <w:r w:rsidR="00BD4B11">
        <w:rPr>
          <w:lang w:val="en-US"/>
        </w:rPr>
        <w:t>.</w:t>
      </w:r>
      <w:r w:rsidRPr="005B50C4">
        <w:rPr>
          <w:lang w:val="en-US"/>
        </w:rPr>
        <w:t xml:space="preserve"> </w:t>
      </w:r>
    </w:p>
    <w:p w14:paraId="43767796" w14:textId="77777777" w:rsidR="00AC33C9" w:rsidRDefault="00AC33C9" w:rsidP="00AC33C9">
      <w:pPr>
        <w:ind w:left="709" w:right="425"/>
        <w:jc w:val="both"/>
        <w:rPr>
          <w:lang w:val="en-US"/>
        </w:rPr>
      </w:pPr>
    </w:p>
    <w:p w14:paraId="32D69B3F"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w:t>
      </w:r>
      <w:proofErr w:type="gramStart"/>
      <w:r w:rsidRPr="005B50C4">
        <w:rPr>
          <w:lang w:val="en-US"/>
        </w:rPr>
        <w:t>in each subcontract and to continue such subcontracts, or to settle or pay any or all claims arising out of termination of such subcontracts</w:t>
      </w:r>
      <w:proofErr w:type="gramEnd"/>
      <w:r w:rsidRPr="005B50C4">
        <w:rPr>
          <w:lang w:val="en-US"/>
        </w:rPr>
        <w:t xml:space="preserve">. </w:t>
      </w:r>
      <w:proofErr w:type="gramStart"/>
      <w:r w:rsidRPr="005B50C4">
        <w:rPr>
          <w:lang w:val="en-US"/>
        </w:rPr>
        <w:t>The expense so charged shall be deducted by PURCHASER</w:t>
      </w:r>
      <w:proofErr w:type="gramEnd"/>
      <w:r w:rsidRPr="005B50C4">
        <w:rPr>
          <w:lang w:val="en-US"/>
        </w:rPr>
        <w:t xml:space="preserve"> out of such monies as may 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6E0E8CFC" w14:textId="77777777" w:rsidR="00AC33C9" w:rsidRPr="005B50C4" w:rsidRDefault="00AC33C9" w:rsidP="00AC33C9">
      <w:pPr>
        <w:ind w:right="1102"/>
        <w:jc w:val="both"/>
        <w:rPr>
          <w:lang w:val="en-US"/>
        </w:rPr>
      </w:pPr>
    </w:p>
    <w:p w14:paraId="3F439C3A" w14:textId="77777777"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14:paraId="1FCD4081" w14:textId="77777777" w:rsidR="00AC33C9" w:rsidRPr="005B50C4" w:rsidRDefault="00AC33C9" w:rsidP="00AC33C9">
      <w:pPr>
        <w:ind w:right="1102"/>
        <w:jc w:val="both"/>
        <w:rPr>
          <w:lang w:val="en-US"/>
        </w:rPr>
      </w:pPr>
    </w:p>
    <w:p w14:paraId="203049C4" w14:textId="77777777" w:rsidR="00AC33C9" w:rsidRDefault="00AC33C9" w:rsidP="00AC33C9">
      <w:pPr>
        <w:numPr>
          <w:ilvl w:val="0"/>
          <w:numId w:val="31"/>
        </w:numPr>
        <w:ind w:right="425"/>
        <w:jc w:val="both"/>
        <w:rPr>
          <w:rFonts w:cs="Arial"/>
          <w:szCs w:val="24"/>
          <w:lang w:val="en-US"/>
        </w:rPr>
      </w:pPr>
      <w:proofErr w:type="gramStart"/>
      <w:r w:rsidRPr="005B50C4">
        <w:rPr>
          <w:lang w:val="en-US"/>
        </w:rPr>
        <w:t>The performance of the Work under this Contract may be terminated by PURCHASER</w:t>
      </w:r>
      <w:proofErr w:type="gramEnd"/>
      <w:r w:rsidRPr="005B50C4">
        <w:rPr>
          <w:lang w:val="en-US"/>
        </w:rPr>
        <w:t xml:space="preserve"> at any time, for its convenience. Any such termination shall be by submittal to SELLER of a written Notice of Termination, which shall be effective upon receipt. In such case, SELLER shall be entitled to such part of the Contract price as reasonably allocable to the Scope of </w:t>
      </w:r>
      <w:proofErr w:type="gramStart"/>
      <w:r w:rsidRPr="005B50C4">
        <w:rPr>
          <w:lang w:val="en-US"/>
        </w:rPr>
        <w:t xml:space="preserve">Services and Delivery already executed and </w:t>
      </w:r>
      <w:r w:rsidRPr="005B50C4">
        <w:rPr>
          <w:rFonts w:cs="Arial"/>
          <w:szCs w:val="24"/>
          <w:lang w:val="en-US"/>
        </w:rPr>
        <w:t>reimbursement of all direct and documented expenses demonstrably incurred including demobilization costs in the termination of this Contract</w:t>
      </w:r>
      <w:proofErr w:type="gramEnd"/>
      <w:r w:rsidRPr="005B50C4">
        <w:rPr>
          <w:rFonts w:cs="Arial"/>
          <w:szCs w:val="24"/>
          <w:lang w:val="en-US"/>
        </w:rPr>
        <w:t xml:space="preserve"> and SELLER’s subcontracting arrangements.</w:t>
      </w:r>
    </w:p>
    <w:p w14:paraId="778AA0D1" w14:textId="77777777" w:rsidR="004F55CF" w:rsidRPr="005B50C4" w:rsidRDefault="004F55CF" w:rsidP="004F55CF">
      <w:pPr>
        <w:ind w:left="1069" w:right="425"/>
        <w:jc w:val="both"/>
        <w:rPr>
          <w:rFonts w:cs="Arial"/>
          <w:szCs w:val="24"/>
          <w:lang w:val="en-US"/>
        </w:rPr>
      </w:pPr>
    </w:p>
    <w:p w14:paraId="1C48701C" w14:textId="77777777"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14:paraId="22019127" w14:textId="77777777" w:rsidR="00AC33C9" w:rsidRPr="005B50C4" w:rsidRDefault="00AC33C9" w:rsidP="00AC33C9">
      <w:pPr>
        <w:ind w:left="1069" w:right="425"/>
        <w:jc w:val="both"/>
        <w:rPr>
          <w:lang w:val="en-US"/>
        </w:rPr>
      </w:pPr>
    </w:p>
    <w:p w14:paraId="312A5ABD" w14:textId="77777777" w:rsidR="00AC33C9" w:rsidRPr="005B50C4" w:rsidRDefault="00AC33C9" w:rsidP="005E0671">
      <w:pPr>
        <w:numPr>
          <w:ilvl w:val="0"/>
          <w:numId w:val="32"/>
        </w:numPr>
        <w:tabs>
          <w:tab w:val="clear" w:pos="1920"/>
        </w:tabs>
        <w:ind w:left="1418" w:right="425" w:hanging="425"/>
        <w:jc w:val="both"/>
        <w:rPr>
          <w:lang w:val="en-US"/>
        </w:rPr>
      </w:pPr>
      <w:r w:rsidRPr="005B50C4">
        <w:rPr>
          <w:lang w:val="en-US"/>
        </w:rPr>
        <w:t>Stop Work under the Contract on the date specified in the Notice of Termination.</w:t>
      </w:r>
    </w:p>
    <w:p w14:paraId="40E7C8C5" w14:textId="77777777" w:rsidR="00AC33C9" w:rsidRPr="005B50C4" w:rsidRDefault="00AC33C9" w:rsidP="005E0671">
      <w:pPr>
        <w:numPr>
          <w:ilvl w:val="0"/>
          <w:numId w:val="32"/>
        </w:numPr>
        <w:tabs>
          <w:tab w:val="clear" w:pos="1920"/>
        </w:tabs>
        <w:ind w:left="1418" w:right="425" w:hanging="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170E0BAE" w14:textId="77777777" w:rsidR="00AC33C9" w:rsidRPr="005B50C4" w:rsidRDefault="00AC33C9" w:rsidP="005E0671">
      <w:pPr>
        <w:numPr>
          <w:ilvl w:val="0"/>
          <w:numId w:val="32"/>
        </w:numPr>
        <w:tabs>
          <w:tab w:val="clear" w:pos="1920"/>
        </w:tabs>
        <w:ind w:left="1418" w:right="425" w:hanging="425"/>
        <w:jc w:val="both"/>
        <w:rPr>
          <w:lang w:val="en-US"/>
        </w:rPr>
      </w:pPr>
      <w:r w:rsidRPr="005B50C4">
        <w:rPr>
          <w:lang w:val="en-US"/>
        </w:rPr>
        <w:t>Settle all outstanding liabilities and all claims arising out of such termination of subcontracts</w:t>
      </w:r>
    </w:p>
    <w:p w14:paraId="10E2CB16" w14:textId="77777777" w:rsidR="00AC33C9" w:rsidRPr="005B50C4" w:rsidRDefault="00AC33C9" w:rsidP="005E0671">
      <w:pPr>
        <w:numPr>
          <w:ilvl w:val="0"/>
          <w:numId w:val="32"/>
        </w:numPr>
        <w:tabs>
          <w:tab w:val="clear" w:pos="1920"/>
        </w:tabs>
        <w:ind w:left="1418" w:right="425" w:hanging="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6795B94C" w14:textId="77777777" w:rsidR="00AC33C9" w:rsidRPr="005B50C4" w:rsidRDefault="00AC33C9" w:rsidP="00AC33C9">
      <w:pPr>
        <w:ind w:left="1920" w:right="425"/>
        <w:jc w:val="both"/>
        <w:rPr>
          <w:lang w:val="en-US"/>
        </w:rPr>
      </w:pPr>
    </w:p>
    <w:p w14:paraId="75F27C30" w14:textId="77777777" w:rsidR="00AC33C9" w:rsidRPr="005B50C4" w:rsidRDefault="00AC33C9" w:rsidP="00AC33C9">
      <w:pPr>
        <w:numPr>
          <w:ilvl w:val="0"/>
          <w:numId w:val="31"/>
        </w:numPr>
        <w:tabs>
          <w:tab w:val="left" w:pos="7938"/>
        </w:tabs>
        <w:ind w:right="425"/>
        <w:jc w:val="both"/>
        <w:rPr>
          <w:lang w:val="en-US"/>
        </w:rPr>
      </w:pPr>
      <w:r w:rsidRPr="005B50C4">
        <w:rPr>
          <w:lang w:val="en-US"/>
        </w:rPr>
        <w:t xml:space="preserve">After receipt of a Notice of Termination, SELLER shall submit to PURCHASER his termination claim. Such claim </w:t>
      </w:r>
      <w:proofErr w:type="gramStart"/>
      <w:r w:rsidRPr="005B50C4">
        <w:rPr>
          <w:lang w:val="en-US"/>
        </w:rPr>
        <w:t>shall be submitted</w:t>
      </w:r>
      <w:proofErr w:type="gramEnd"/>
      <w:r w:rsidRPr="005B50C4">
        <w:rPr>
          <w:lang w:val="en-US"/>
        </w:rPr>
        <w:t xml:space="preserve">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729326A2" w14:textId="77777777" w:rsidR="00AC33C9" w:rsidRPr="005B50C4" w:rsidRDefault="00AC33C9" w:rsidP="00AC33C9">
      <w:pPr>
        <w:ind w:right="1102"/>
        <w:jc w:val="both"/>
        <w:rPr>
          <w:lang w:val="en-US"/>
        </w:rPr>
      </w:pPr>
    </w:p>
    <w:p w14:paraId="123E15F5"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72DD0A47" w14:textId="77777777" w:rsidR="00AC33C9" w:rsidRPr="005B50C4" w:rsidRDefault="00AC33C9" w:rsidP="00AC33C9">
      <w:pPr>
        <w:ind w:right="1102"/>
        <w:jc w:val="both"/>
        <w:rPr>
          <w:lang w:val="en-US"/>
        </w:rPr>
      </w:pPr>
    </w:p>
    <w:p w14:paraId="24E0416D" w14:textId="77777777"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w:t>
      </w:r>
      <w:proofErr w:type="gramStart"/>
      <w:r w:rsidRPr="005B50C4">
        <w:rPr>
          <w:lang w:val="en-US"/>
        </w:rPr>
        <w:t>period</w:t>
      </w:r>
      <w:proofErr w:type="gramEnd"/>
      <w:r w:rsidRPr="005B50C4">
        <w:rPr>
          <w:lang w:val="en-US"/>
        </w:rPr>
        <w:t xml:space="preserve"> as it may deem necessary. For the suspension under this </w:t>
      </w:r>
      <w:proofErr w:type="gramStart"/>
      <w:r w:rsidRPr="005B50C4">
        <w:rPr>
          <w:lang w:val="en-US"/>
        </w:rPr>
        <w:t>clause</w:t>
      </w:r>
      <w:proofErr w:type="gramEnd"/>
      <w:r w:rsidRPr="005B50C4">
        <w:rPr>
          <w:lang w:val="en-US"/>
        </w:rPr>
        <w:t xml:space="preserve"> SELLER shall be entitled to an equitable adjustment of price and schedule. Should such suspension exceed a maximum period of 12 months, SELLER and PURCHASER shall mutually agree how to proceed. If the agreement </w:t>
      </w:r>
      <w:proofErr w:type="gramStart"/>
      <w:r w:rsidRPr="005B50C4">
        <w:rPr>
          <w:lang w:val="en-US"/>
        </w:rPr>
        <w:t>is not reached</w:t>
      </w:r>
      <w:proofErr w:type="gramEnd"/>
      <w:r w:rsidRPr="005B50C4">
        <w:rPr>
          <w:lang w:val="en-US"/>
        </w:rPr>
        <w:t xml:space="preserve">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4A3AC159" w14:textId="77777777" w:rsidR="00AC33C9" w:rsidRPr="005B50C4" w:rsidRDefault="00AC33C9" w:rsidP="00AC33C9">
      <w:pPr>
        <w:ind w:right="1102"/>
        <w:jc w:val="both"/>
        <w:rPr>
          <w:lang w:val="en-US"/>
        </w:rPr>
      </w:pPr>
    </w:p>
    <w:p w14:paraId="4B184980" w14:textId="77777777"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14:paraId="7DC888FD" w14:textId="77777777" w:rsidR="00AC33C9" w:rsidRDefault="00AC33C9" w:rsidP="00AC33C9"/>
    <w:p w14:paraId="113C5BC8" w14:textId="77777777" w:rsidR="00AC33C9" w:rsidRPr="00AC33C9" w:rsidRDefault="00AC33C9" w:rsidP="00AC33C9"/>
    <w:p w14:paraId="5399C386" w14:textId="77777777" w:rsidR="0081256F" w:rsidRPr="00751877" w:rsidRDefault="0081256F" w:rsidP="00751877">
      <w:pPr>
        <w:pStyle w:val="Heading1"/>
      </w:pPr>
      <w:bookmarkStart w:id="71" w:name="_Toc439841481"/>
      <w:bookmarkStart w:id="72" w:name="_Toc484436599"/>
      <w:r w:rsidRPr="00751877">
        <w:t>CHANGES</w:t>
      </w:r>
      <w:bookmarkEnd w:id="71"/>
      <w:bookmarkEnd w:id="72"/>
    </w:p>
    <w:p w14:paraId="4CEECA8A" w14:textId="77777777" w:rsidR="0081256F" w:rsidRDefault="0081256F" w:rsidP="0081256F"/>
    <w:p w14:paraId="7FDCE852" w14:textId="77777777" w:rsidR="0081256F" w:rsidRDefault="0081256F" w:rsidP="006D5C73">
      <w:pPr>
        <w:ind w:left="709" w:hanging="1"/>
        <w:jc w:val="both"/>
      </w:pPr>
      <w:proofErr w:type="gramStart"/>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46</w:t>
      </w:r>
      <w:r>
        <w:t>) the SELLER can be invited for negotiation.</w:t>
      </w:r>
      <w:proofErr w:type="gramEnd"/>
    </w:p>
    <w:p w14:paraId="58C989F9" w14:textId="77777777" w:rsidR="0081256F" w:rsidRDefault="0081256F" w:rsidP="006D5C73">
      <w:pPr>
        <w:ind w:left="709" w:hanging="1"/>
        <w:jc w:val="both"/>
      </w:pPr>
    </w:p>
    <w:p w14:paraId="46BEFCC8" w14:textId="77777777" w:rsidR="0081256F" w:rsidRDefault="0081256F" w:rsidP="006D5C73">
      <w:pPr>
        <w:ind w:left="709" w:hanging="1"/>
        <w:jc w:val="both"/>
      </w:pPr>
      <w:proofErr w:type="gramStart"/>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w:t>
      </w:r>
      <w:proofErr w:type="gramEnd"/>
      <w:r>
        <w:t xml:space="preserve"> In such a </w:t>
      </w:r>
      <w:proofErr w:type="gramStart"/>
      <w:r>
        <w:t>case</w:t>
      </w:r>
      <w:proofErr w:type="gramEnd"/>
      <w:r>
        <w:t xml:space="preserve"> the PURCHASER shall invite the SELLER to negotiations by means of a formal letter, while the negotiations shall be subject to the rules provided in this Article.</w:t>
      </w:r>
    </w:p>
    <w:p w14:paraId="27F47101" w14:textId="77777777" w:rsidR="0081256F" w:rsidRDefault="0081256F" w:rsidP="006D5C73">
      <w:pPr>
        <w:ind w:left="709" w:hanging="1"/>
        <w:jc w:val="both"/>
      </w:pPr>
    </w:p>
    <w:p w14:paraId="679FFFDD" w14:textId="77777777" w:rsidR="0081256F" w:rsidRDefault="0081256F" w:rsidP="006D5C73">
      <w:pPr>
        <w:ind w:left="709" w:hanging="1"/>
        <w:jc w:val="both"/>
      </w:pPr>
      <w:proofErr w:type="gramStart"/>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roofErr w:type="gramEnd"/>
    </w:p>
    <w:p w14:paraId="0027AC96" w14:textId="77777777" w:rsidR="0081256F" w:rsidRDefault="0081256F" w:rsidP="006D5C73">
      <w:pPr>
        <w:ind w:left="709" w:hanging="1"/>
        <w:jc w:val="both"/>
      </w:pPr>
    </w:p>
    <w:p w14:paraId="0D14AE2B"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D6A5986" w14:textId="77777777" w:rsidR="0081256F" w:rsidRDefault="0081256F" w:rsidP="006D5C73">
      <w:pPr>
        <w:ind w:left="709" w:hanging="1"/>
        <w:jc w:val="both"/>
      </w:pPr>
      <w:r>
        <w:t xml:space="preserve">a) </w:t>
      </w:r>
      <w:proofErr w:type="gramStart"/>
      <w:r>
        <w:t>describe</w:t>
      </w:r>
      <w:proofErr w:type="gramEnd"/>
      <w:r>
        <w:t xml:space="preserve"> the scope of the proposed change,</w:t>
      </w:r>
    </w:p>
    <w:p w14:paraId="23F950D9" w14:textId="77777777"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14:paraId="2E9F6408" w14:textId="77777777"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14:paraId="33CD6086" w14:textId="77777777"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14:paraId="68FCB172" w14:textId="77777777" w:rsidR="0081256F" w:rsidRDefault="0081256F" w:rsidP="006D5C73">
      <w:pPr>
        <w:ind w:left="709" w:hanging="1"/>
        <w:jc w:val="both"/>
      </w:pPr>
    </w:p>
    <w:p w14:paraId="4130482B" w14:textId="77777777" w:rsidR="0081256F" w:rsidRDefault="0081256F" w:rsidP="006D5C73">
      <w:pPr>
        <w:ind w:left="709" w:hanging="1"/>
        <w:jc w:val="both"/>
      </w:pPr>
      <w:r>
        <w:t xml:space="preserve">If changes are to </w:t>
      </w:r>
      <w:proofErr w:type="gramStart"/>
      <w:r>
        <w:t>be required</w:t>
      </w:r>
      <w:proofErr w:type="gramEnd"/>
      <w:r>
        <w:t xml:space="preserve"> by any Governmental Agency or Authority, including the United States Nuclear Regulatory Commission, such a requirement will constitute an obligation for the PURCHASER to initiate the new public procurement procedure as required.</w:t>
      </w:r>
    </w:p>
    <w:p w14:paraId="744D66B8" w14:textId="77777777" w:rsidR="0081256F" w:rsidRDefault="0081256F" w:rsidP="006D5C73">
      <w:pPr>
        <w:ind w:left="709" w:hanging="1"/>
        <w:jc w:val="both"/>
      </w:pPr>
    </w:p>
    <w:p w14:paraId="586A9D86" w14:textId="77777777" w:rsidR="0081256F" w:rsidRDefault="0081256F" w:rsidP="006D5C73">
      <w:pPr>
        <w:ind w:left="709" w:hanging="1"/>
        <w:jc w:val="both"/>
      </w:pPr>
      <w:r>
        <w:t xml:space="preserve">The PURCHASER and the SELLER agree that negotiations for change of this Contract </w:t>
      </w:r>
      <w:proofErr w:type="gramStart"/>
      <w:r>
        <w:t>shall be considered</w:t>
      </w:r>
      <w:proofErr w:type="gramEnd"/>
      <w:r>
        <w:t xml:space="preserve"> an independent procedure in which the SELLER may submit reservations with a technically viable justification or other conditions, insofar as they apply only to the object of the change.</w:t>
      </w:r>
    </w:p>
    <w:p w14:paraId="0D2A011D" w14:textId="77777777" w:rsidR="0081256F" w:rsidRDefault="0081256F" w:rsidP="006D5C73">
      <w:pPr>
        <w:ind w:left="709" w:hanging="1"/>
        <w:jc w:val="both"/>
      </w:pPr>
    </w:p>
    <w:p w14:paraId="1F796A70" w14:textId="77777777" w:rsidR="0081256F" w:rsidRDefault="0081256F" w:rsidP="006D5C73">
      <w:pPr>
        <w:ind w:left="709" w:hanging="1"/>
        <w:jc w:val="both"/>
      </w:pPr>
      <w:r>
        <w:t xml:space="preserve">In the event negotiations regarding changes requested by the PURCHASER do not lead to a Change Order but do have an impact on the schedule, the project schedule </w:t>
      </w:r>
      <w:proofErr w:type="gramStart"/>
      <w:r>
        <w:t>will be extended</w:t>
      </w:r>
      <w:proofErr w:type="gramEnd"/>
      <w:r>
        <w:t xml:space="preserve"> appropriately.</w:t>
      </w:r>
    </w:p>
    <w:p w14:paraId="0FF5074F"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46261327" w14:textId="77777777" w:rsidR="0081256F" w:rsidRPr="0081256F" w:rsidRDefault="0081256F" w:rsidP="006D5C73">
      <w:pPr>
        <w:ind w:left="709" w:hanging="1"/>
        <w:jc w:val="both"/>
      </w:pPr>
      <w:r>
        <w:t xml:space="preserve">Any changes to this Contract </w:t>
      </w:r>
      <w:proofErr w:type="gramStart"/>
      <w:r>
        <w:t>shall be made</w:t>
      </w:r>
      <w:proofErr w:type="gramEnd"/>
      <w:r>
        <w:t xml:space="preserve"> in writing; the Parties agree that changes in any other form shall be considered void.</w:t>
      </w:r>
      <w:del w:id="73" w:author="Vuksic-Podgorcic Lidija" w:date="2017-06-21T11:57:00Z">
        <w:r w:rsidDel="004C5640">
          <w:delText>”</w:delText>
        </w:r>
      </w:del>
    </w:p>
    <w:p w14:paraId="3DB99483" w14:textId="77777777" w:rsidR="00B768CB" w:rsidRDefault="00B768CB">
      <w:pPr>
        <w:ind w:right="1102"/>
        <w:jc w:val="both"/>
        <w:rPr>
          <w:b/>
          <w:sz w:val="28"/>
        </w:rPr>
      </w:pPr>
    </w:p>
    <w:p w14:paraId="13833B29" w14:textId="77777777" w:rsidR="006F54B8" w:rsidRPr="0031730C" w:rsidRDefault="006F54B8">
      <w:pPr>
        <w:ind w:right="1102"/>
        <w:jc w:val="both"/>
        <w:rPr>
          <w:b/>
          <w:sz w:val="28"/>
        </w:rPr>
      </w:pPr>
    </w:p>
    <w:p w14:paraId="2C815802" w14:textId="77777777" w:rsidR="008F7E85" w:rsidRPr="00FA231C" w:rsidRDefault="00C67B88" w:rsidP="00FA231C">
      <w:pPr>
        <w:pStyle w:val="Heading1"/>
      </w:pPr>
      <w:bookmarkStart w:id="74" w:name="_Toc409434004"/>
      <w:bookmarkStart w:id="75" w:name="_Toc439841482"/>
      <w:bookmarkStart w:id="76" w:name="_Toc484436600"/>
      <w:bookmarkStart w:id="77" w:name="_Toc120934460"/>
      <w:r w:rsidRPr="00FA231C">
        <w:t>ANTI-CORRUPTION CLAUSE</w:t>
      </w:r>
      <w:bookmarkEnd w:id="74"/>
      <w:bookmarkEnd w:id="75"/>
      <w:bookmarkEnd w:id="76"/>
      <w:r w:rsidRPr="00FA231C">
        <w:t xml:space="preserve"> </w:t>
      </w:r>
      <w:bookmarkEnd w:id="77"/>
    </w:p>
    <w:p w14:paraId="7919FC78" w14:textId="77777777" w:rsidR="008F7E85" w:rsidRPr="0031730C" w:rsidRDefault="008F7E85">
      <w:pPr>
        <w:ind w:right="1102"/>
        <w:jc w:val="both"/>
      </w:pPr>
    </w:p>
    <w:p w14:paraId="74F78D30" w14:textId="77777777" w:rsidR="008F7E85" w:rsidRPr="0031730C" w:rsidRDefault="008F7E85" w:rsidP="003D13F3">
      <w:pPr>
        <w:pStyle w:val="BodyTextIndent2"/>
        <w:ind w:right="283"/>
      </w:pPr>
      <w:proofErr w:type="gramStart"/>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w:t>
      </w:r>
      <w:proofErr w:type="gramEnd"/>
      <w:r w:rsidRPr="0031730C">
        <w:t xml:space="preserve">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w:t>
      </w:r>
      <w:proofErr w:type="gramStart"/>
      <w:r w:rsidRPr="0031730C">
        <w:t>shall be deemed not to be concluded</w:t>
      </w:r>
      <w:proofErr w:type="gramEnd"/>
      <w:r w:rsidRPr="0031730C">
        <w:t>.</w:t>
      </w:r>
    </w:p>
    <w:p w14:paraId="57F0658B" w14:textId="77777777" w:rsidR="002431EE" w:rsidRDefault="002431EE">
      <w:pPr>
        <w:ind w:right="1102"/>
      </w:pPr>
    </w:p>
    <w:p w14:paraId="3C74701F" w14:textId="77777777" w:rsidR="00B768CB" w:rsidRPr="00FC594E" w:rsidRDefault="00B768CB">
      <w:pPr>
        <w:ind w:right="1102"/>
      </w:pPr>
    </w:p>
    <w:p w14:paraId="59FE1AF2" w14:textId="77777777" w:rsidR="00696209" w:rsidRDefault="008F7E85" w:rsidP="00751877">
      <w:pPr>
        <w:pStyle w:val="Heading1"/>
      </w:pPr>
      <w:bookmarkStart w:id="78" w:name="_Toc439841483"/>
      <w:r w:rsidRPr="00751877">
        <w:t xml:space="preserve"> </w:t>
      </w:r>
      <w:bookmarkStart w:id="79" w:name="_Toc484436601"/>
      <w:r w:rsidR="00696209">
        <w:t>SOCIAL CLAUSE</w:t>
      </w:r>
      <w:bookmarkEnd w:id="79"/>
    </w:p>
    <w:p w14:paraId="045C8CE9" w14:textId="77777777" w:rsidR="00696209" w:rsidRDefault="00696209" w:rsidP="00696209"/>
    <w:p w14:paraId="6D9675B2" w14:textId="77777777" w:rsidR="0041562B" w:rsidRPr="0099526B" w:rsidRDefault="00696209" w:rsidP="00696209">
      <w:pPr>
        <w:ind w:left="720"/>
        <w:rPr>
          <w:rFonts w:cs="Arial"/>
          <w:szCs w:val="24"/>
        </w:rPr>
      </w:pPr>
      <w:proofErr w:type="gramStart"/>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w:t>
      </w:r>
      <w:proofErr w:type="gramEnd"/>
      <w:r w:rsidRPr="0099526B">
        <w:rPr>
          <w:rFonts w:cs="Arial"/>
          <w:szCs w:val="24"/>
        </w:rPr>
        <w:t xml:space="preserve"> </w:t>
      </w:r>
    </w:p>
    <w:p w14:paraId="402E3090" w14:textId="77777777" w:rsidR="00696209" w:rsidRPr="00696209" w:rsidRDefault="00696209" w:rsidP="00696209">
      <w:pPr>
        <w:ind w:left="720"/>
        <w:rPr>
          <w:rFonts w:cs="Arial"/>
        </w:rPr>
      </w:pPr>
      <w:r w:rsidRPr="0099526B">
        <w:rPr>
          <w:rFonts w:cs="Arial"/>
          <w:szCs w:val="24"/>
        </w:rPr>
        <w:t xml:space="preserve">Applicable international social and environmental conventions </w:t>
      </w:r>
      <w:proofErr w:type="gramStart"/>
      <w:r w:rsidRPr="0099526B">
        <w:rPr>
          <w:rFonts w:cs="Arial"/>
          <w:szCs w:val="24"/>
        </w:rPr>
        <w:t>are listed</w:t>
      </w:r>
      <w:proofErr w:type="gramEnd"/>
      <w:r w:rsidRPr="0099526B">
        <w:rPr>
          <w:rFonts w:cs="Arial"/>
          <w:szCs w:val="24"/>
        </w:rPr>
        <w:t xml:space="preserve"> in Attachment X of EU Directive 2014/24/EU and Attachment XIV of EU Directive 2014/25/EU.</w:t>
      </w:r>
    </w:p>
    <w:p w14:paraId="4709EABD" w14:textId="77777777" w:rsidR="00696209" w:rsidRDefault="00696209" w:rsidP="00696209">
      <w:pPr>
        <w:ind w:left="720"/>
      </w:pPr>
    </w:p>
    <w:p w14:paraId="627F3A1C" w14:textId="77777777" w:rsidR="000D77CF" w:rsidRDefault="000D77CF" w:rsidP="000D77CF">
      <w:pPr>
        <w:ind w:left="720"/>
      </w:pPr>
    </w:p>
    <w:p w14:paraId="45E54220" w14:textId="77777777" w:rsidR="000D77CF" w:rsidRPr="008D66CC" w:rsidRDefault="000D77CF" w:rsidP="000D77CF">
      <w:pPr>
        <w:pStyle w:val="Heading1"/>
        <w:rPr>
          <w:lang w:val="en-US"/>
        </w:rPr>
      </w:pPr>
      <w:bookmarkStart w:id="80" w:name="_Toc350158399"/>
      <w:bookmarkStart w:id="81" w:name="_Toc484436602"/>
      <w:r w:rsidRPr="008D66CC">
        <w:rPr>
          <w:lang w:val="en-US"/>
        </w:rPr>
        <w:t>OTHER PROVISIONS</w:t>
      </w:r>
      <w:bookmarkEnd w:id="80"/>
      <w:bookmarkEnd w:id="81"/>
    </w:p>
    <w:p w14:paraId="0726AC6E" w14:textId="77777777" w:rsidR="000D77CF" w:rsidRPr="008D66CC" w:rsidRDefault="000D77CF" w:rsidP="000D77CF">
      <w:pPr>
        <w:rPr>
          <w:lang w:val="en-US"/>
        </w:rPr>
      </w:pPr>
    </w:p>
    <w:p w14:paraId="71B1B387" w14:textId="77777777" w:rsidR="000D77CF" w:rsidRPr="008D66CC" w:rsidRDefault="000D77CF" w:rsidP="000D77CF">
      <w:pPr>
        <w:ind w:left="709" w:right="142"/>
        <w:jc w:val="both"/>
        <w:rPr>
          <w:lang w:val="en-US"/>
        </w:rPr>
      </w:pPr>
      <w:r w:rsidRPr="000D77CF">
        <w:rPr>
          <w:lang w:val="en-US"/>
        </w:rPr>
        <w:t>N/A</w:t>
      </w:r>
    </w:p>
    <w:p w14:paraId="49412B64" w14:textId="77777777" w:rsidR="00C03C03" w:rsidRPr="00696209" w:rsidRDefault="00C03C03" w:rsidP="00696209">
      <w:pPr>
        <w:ind w:left="720"/>
      </w:pPr>
    </w:p>
    <w:p w14:paraId="642A8427" w14:textId="77777777" w:rsidR="008F7E85" w:rsidRPr="00751877" w:rsidRDefault="008F7E85" w:rsidP="00751877">
      <w:pPr>
        <w:pStyle w:val="Heading1"/>
      </w:pPr>
      <w:bookmarkStart w:id="82" w:name="_Toc484436603"/>
      <w:r w:rsidRPr="00751877">
        <w:t>ASSIGNMENT</w:t>
      </w:r>
      <w:bookmarkEnd w:id="78"/>
      <w:bookmarkEnd w:id="82"/>
    </w:p>
    <w:p w14:paraId="4E1CAA6D" w14:textId="77777777" w:rsidR="008F7E85" w:rsidRPr="0031730C" w:rsidRDefault="008F7E85">
      <w:pPr>
        <w:ind w:right="1102"/>
      </w:pPr>
    </w:p>
    <w:p w14:paraId="3CC304C5"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w:t>
      </w:r>
      <w:proofErr w:type="gramStart"/>
      <w:r w:rsidR="008F7E85" w:rsidRPr="0031730C">
        <w:t>shall not be unreasonably withheld</w:t>
      </w:r>
      <w:proofErr w:type="gramEnd"/>
      <w:r w:rsidR="008F7E85" w:rsidRPr="0031730C">
        <w:t xml:space="preserve">. </w:t>
      </w:r>
    </w:p>
    <w:p w14:paraId="6CAA859A" w14:textId="70745912" w:rsidR="00B768CB" w:rsidRPr="0031730C" w:rsidRDefault="00B768CB">
      <w:pPr>
        <w:ind w:right="1102"/>
        <w:jc w:val="both"/>
      </w:pPr>
    </w:p>
    <w:p w14:paraId="64D44719" w14:textId="77777777" w:rsidR="008F7E85" w:rsidRPr="00751877" w:rsidRDefault="008F7E85" w:rsidP="00751877">
      <w:pPr>
        <w:pStyle w:val="Heading1"/>
      </w:pPr>
      <w:bookmarkStart w:id="83" w:name="_Toc439841484"/>
      <w:bookmarkStart w:id="84" w:name="_Toc484436604"/>
      <w:r w:rsidRPr="00751877">
        <w:t>ENTIRE AGREEMENT</w:t>
      </w:r>
      <w:bookmarkEnd w:id="83"/>
      <w:bookmarkEnd w:id="84"/>
    </w:p>
    <w:p w14:paraId="3EB8887D" w14:textId="77777777" w:rsidR="008F7E85" w:rsidRPr="0031730C" w:rsidRDefault="008F7E85">
      <w:pPr>
        <w:ind w:right="1102"/>
        <w:jc w:val="both"/>
      </w:pPr>
    </w:p>
    <w:p w14:paraId="4858E74C" w14:textId="77777777" w:rsidR="008F7E85" w:rsidRPr="0031730C" w:rsidRDefault="008F7E85" w:rsidP="00347B59">
      <w:pPr>
        <w:ind w:left="709" w:right="425"/>
        <w:jc w:val="both"/>
      </w:pPr>
      <w:r w:rsidRPr="0031730C">
        <w:t xml:space="preserve">The Contract shall constitute the entire and definitive agreement between Parties thereto with respect to the terms and </w:t>
      </w:r>
      <w:proofErr w:type="gramStart"/>
      <w:r w:rsidRPr="0031730C">
        <w:t>conditions which</w:t>
      </w:r>
      <w:proofErr w:type="gramEnd"/>
      <w:r w:rsidRPr="0031730C">
        <w:t xml:space="preserve"> shall govern. The Contract will supersede all prior written or oral communications between the Parties concerning the subject matter of the Contract which communication upon signature of the Contract by both Parties shall become </w:t>
      </w:r>
      <w:proofErr w:type="gramStart"/>
      <w:r w:rsidRPr="0031730C">
        <w:t>null and void</w:t>
      </w:r>
      <w:proofErr w:type="gramEnd"/>
      <w:r w:rsidRPr="0031730C">
        <w:t>.</w:t>
      </w:r>
    </w:p>
    <w:p w14:paraId="15AE17D1" w14:textId="77777777" w:rsidR="008F7E85" w:rsidRPr="0031730C" w:rsidRDefault="008F7E85" w:rsidP="00347B59">
      <w:pPr>
        <w:ind w:left="709" w:right="425"/>
        <w:jc w:val="both"/>
      </w:pPr>
      <w:r w:rsidRPr="0031730C">
        <w:t xml:space="preserve">No waiver, alteration or modification of the Contract shall be binding to the Parties unless </w:t>
      </w:r>
      <w:proofErr w:type="gramStart"/>
      <w:r w:rsidRPr="0031730C">
        <w:t>made</w:t>
      </w:r>
      <w:proofErr w:type="gramEnd"/>
      <w:r w:rsidRPr="0031730C">
        <w:t xml:space="preserve"> in writing and signed by duly authorized representative of the Parties.</w:t>
      </w:r>
    </w:p>
    <w:p w14:paraId="3B2C6271" w14:textId="723F1AE5" w:rsidR="00C03C03" w:rsidRPr="0031730C" w:rsidRDefault="00C03C03" w:rsidP="00DB63A4"/>
    <w:p w14:paraId="30C950D5" w14:textId="77777777" w:rsidR="008F7E85" w:rsidRPr="00751877" w:rsidRDefault="008F7E85" w:rsidP="00751877">
      <w:pPr>
        <w:pStyle w:val="Heading1"/>
      </w:pPr>
      <w:bookmarkStart w:id="85" w:name="_Toc439841485"/>
      <w:bookmarkStart w:id="86" w:name="_Toc484436605"/>
      <w:r w:rsidRPr="00751877">
        <w:t>LANGUAGE</w:t>
      </w:r>
      <w:bookmarkEnd w:id="85"/>
      <w:bookmarkEnd w:id="86"/>
    </w:p>
    <w:p w14:paraId="362ED5AB" w14:textId="77777777" w:rsidR="008F7E85" w:rsidRPr="0031730C" w:rsidRDefault="008F7E85" w:rsidP="00347B59">
      <w:pPr>
        <w:ind w:right="1102" w:firstLine="709"/>
        <w:jc w:val="both"/>
      </w:pPr>
      <w:r w:rsidRPr="0031730C">
        <w:t xml:space="preserve"> </w:t>
      </w:r>
    </w:p>
    <w:p w14:paraId="3DC7D63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672C930" w14:textId="77777777" w:rsidR="008F7E85" w:rsidRPr="0031730C" w:rsidRDefault="008F7E85" w:rsidP="00FB3C92">
      <w:pPr>
        <w:ind w:left="709" w:right="1102" w:hanging="709"/>
        <w:jc w:val="both"/>
      </w:pPr>
    </w:p>
    <w:p w14:paraId="6C9D06E8" w14:textId="77777777" w:rsidR="008F7E85" w:rsidRPr="0031730C" w:rsidRDefault="008F7E85" w:rsidP="008E466F">
      <w:pPr>
        <w:ind w:left="709" w:right="425"/>
        <w:jc w:val="both"/>
      </w:pPr>
      <w:r w:rsidRPr="0031730C">
        <w:t>All notices, communications or approvals contemplated hereunder shall be in English.</w:t>
      </w:r>
    </w:p>
    <w:p w14:paraId="5F1EF5A1" w14:textId="77777777" w:rsidR="008F7E85" w:rsidRPr="0031730C" w:rsidRDefault="008F7E85" w:rsidP="00FB3C92">
      <w:pPr>
        <w:ind w:left="709" w:right="1102" w:hanging="709"/>
        <w:jc w:val="both"/>
      </w:pPr>
    </w:p>
    <w:p w14:paraId="41C20B5D"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F796A94" w14:textId="77777777" w:rsidR="004C257D" w:rsidRDefault="004C257D" w:rsidP="00347B59">
      <w:pPr>
        <w:ind w:left="709" w:right="425"/>
        <w:jc w:val="both"/>
      </w:pPr>
    </w:p>
    <w:p w14:paraId="04386A6F" w14:textId="77777777" w:rsidR="004C257D" w:rsidRPr="0031730C" w:rsidRDefault="004C257D" w:rsidP="00347B59">
      <w:pPr>
        <w:ind w:left="709" w:right="425"/>
        <w:jc w:val="both"/>
      </w:pPr>
    </w:p>
    <w:p w14:paraId="0357CFA3" w14:textId="77777777" w:rsidR="008F7E85" w:rsidRPr="00751877" w:rsidRDefault="008F7E85" w:rsidP="00751877">
      <w:pPr>
        <w:pStyle w:val="Heading1"/>
      </w:pPr>
      <w:bookmarkStart w:id="87" w:name="_Toc439841486"/>
      <w:r w:rsidRPr="00751877">
        <w:t>EFFECTIVE DATE OF CONTRACT</w:t>
      </w:r>
      <w:bookmarkEnd w:id="87"/>
    </w:p>
    <w:p w14:paraId="5AC5533D" w14:textId="77777777" w:rsidR="008F7E85" w:rsidRPr="0031730C" w:rsidRDefault="008F7E85">
      <w:pPr>
        <w:ind w:right="1102"/>
      </w:pPr>
    </w:p>
    <w:p w14:paraId="5F173FBF"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8" w:name="_Toc120934465"/>
    </w:p>
    <w:p w14:paraId="19F57481"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788344D6" w14:textId="77777777" w:rsidR="008F7E85" w:rsidRPr="00751877" w:rsidRDefault="008F7E85" w:rsidP="00C03C03">
      <w:pPr>
        <w:pStyle w:val="Heading1"/>
        <w:tabs>
          <w:tab w:val="clear" w:pos="737"/>
          <w:tab w:val="num" w:pos="426"/>
        </w:tabs>
      </w:pPr>
      <w:bookmarkStart w:id="89" w:name="_Toc439841487"/>
      <w:bookmarkStart w:id="90" w:name="_Toc484436606"/>
      <w:r w:rsidRPr="00751877">
        <w:t>NOTICES</w:t>
      </w:r>
      <w:bookmarkEnd w:id="88"/>
      <w:bookmarkEnd w:id="89"/>
      <w:bookmarkEnd w:id="90"/>
    </w:p>
    <w:p w14:paraId="5EF4CCFC" w14:textId="77777777" w:rsidR="008F7E85" w:rsidRPr="0031730C" w:rsidRDefault="008F7E85">
      <w:pPr>
        <w:ind w:right="1102"/>
        <w:rPr>
          <w:sz w:val="12"/>
          <w:szCs w:val="12"/>
        </w:rPr>
      </w:pPr>
    </w:p>
    <w:p w14:paraId="7068DA80" w14:textId="77777777" w:rsidR="008F7E85" w:rsidRPr="0031730C" w:rsidRDefault="008F7E85" w:rsidP="006F54B8">
      <w:pPr>
        <w:ind w:left="426" w:right="425"/>
        <w:jc w:val="both"/>
      </w:pPr>
      <w:r w:rsidRPr="0031730C">
        <w:t xml:space="preserve">Any notice pursuant to this Contract </w:t>
      </w:r>
      <w:proofErr w:type="gramStart"/>
      <w:r w:rsidRPr="0031730C">
        <w:t>shall be deemed to have been duly made</w:t>
      </w:r>
      <w:proofErr w:type="gramEnd"/>
      <w:r w:rsidRPr="0031730C">
        <w:t xml:space="preserve"> when sent to the following address:</w:t>
      </w:r>
    </w:p>
    <w:p w14:paraId="0193637B" w14:textId="77777777" w:rsidR="0093271D" w:rsidRPr="0031730C" w:rsidRDefault="0093271D" w:rsidP="002A568B">
      <w:pPr>
        <w:ind w:right="1102"/>
        <w:jc w:val="both"/>
        <w:rPr>
          <w:b/>
        </w:rPr>
      </w:pPr>
    </w:p>
    <w:p w14:paraId="0E5C0648" w14:textId="77777777" w:rsidR="008F7E85" w:rsidRDefault="008F7E85" w:rsidP="00F81B90">
      <w:pPr>
        <w:ind w:left="426" w:right="1102" w:firstLine="294"/>
        <w:jc w:val="both"/>
        <w:rPr>
          <w:b/>
          <w:lang w:val="sv-SE"/>
        </w:rPr>
      </w:pPr>
      <w:r w:rsidRPr="00102973">
        <w:rPr>
          <w:b/>
          <w:lang w:val="sv-SE"/>
        </w:rPr>
        <w:t>PURCHASER:</w:t>
      </w:r>
    </w:p>
    <w:p w14:paraId="7B69AC28" w14:textId="77777777" w:rsidR="00807957" w:rsidRPr="00102973" w:rsidRDefault="00807957">
      <w:pPr>
        <w:ind w:left="426" w:right="1102"/>
        <w:jc w:val="both"/>
        <w:rPr>
          <w:b/>
          <w:lang w:val="sv-SE"/>
        </w:rPr>
      </w:pPr>
    </w:p>
    <w:p w14:paraId="1FFE621F" w14:textId="77777777" w:rsidR="008F7E85" w:rsidRPr="00102973" w:rsidRDefault="008F7E85" w:rsidP="00347B59">
      <w:pPr>
        <w:ind w:right="1102" w:firstLine="426"/>
        <w:jc w:val="both"/>
        <w:rPr>
          <w:lang w:val="sv-SE"/>
        </w:rPr>
      </w:pPr>
      <w:r w:rsidRPr="00102973">
        <w:rPr>
          <w:lang w:val="sv-SE"/>
        </w:rPr>
        <w:t>Nuklearna Elektrarna Krško</w:t>
      </w:r>
    </w:p>
    <w:p w14:paraId="7D070A90" w14:textId="77777777" w:rsidR="008F7E85" w:rsidRPr="00102973" w:rsidRDefault="008F7E85" w:rsidP="00347B59">
      <w:pPr>
        <w:ind w:right="1102" w:firstLine="426"/>
        <w:jc w:val="both"/>
        <w:rPr>
          <w:lang w:val="sv-SE"/>
        </w:rPr>
      </w:pPr>
      <w:r w:rsidRPr="00102973">
        <w:rPr>
          <w:lang w:val="sv-SE"/>
        </w:rPr>
        <w:t>Vrbina 12</w:t>
      </w:r>
    </w:p>
    <w:p w14:paraId="122D2536"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68F9357F" w14:textId="77777777" w:rsidR="008F7E85" w:rsidRDefault="008F7E85" w:rsidP="00347B59">
      <w:pPr>
        <w:ind w:right="1102" w:firstLine="426"/>
        <w:jc w:val="both"/>
      </w:pPr>
      <w:r w:rsidRPr="0031730C">
        <w:t>Slovenia</w:t>
      </w:r>
    </w:p>
    <w:p w14:paraId="3B8641C6" w14:textId="77777777" w:rsidR="00D54584" w:rsidRPr="0031730C" w:rsidRDefault="00D54584" w:rsidP="00347B59">
      <w:pPr>
        <w:ind w:right="1102" w:firstLine="426"/>
        <w:jc w:val="both"/>
      </w:pPr>
    </w:p>
    <w:p w14:paraId="28960D57" w14:textId="77777777" w:rsidR="00F81B90" w:rsidRDefault="00F81B90" w:rsidP="00BC0E7C">
      <w:pPr>
        <w:ind w:left="2149" w:right="1102" w:hanging="1723"/>
        <w:jc w:val="both"/>
      </w:pPr>
      <w:r>
        <w:t>Attention:</w:t>
      </w:r>
    </w:p>
    <w:p w14:paraId="1F8A963A" w14:textId="77777777" w:rsidR="00F81B90" w:rsidRDefault="00F81B90" w:rsidP="00F81B90">
      <w:pPr>
        <w:ind w:right="1102" w:firstLine="426"/>
        <w:jc w:val="both"/>
      </w:pPr>
      <w:r>
        <w:t>For technical issues:</w:t>
      </w:r>
    </w:p>
    <w:p w14:paraId="22B1FDD2" w14:textId="0F00768D" w:rsidR="008F7E85" w:rsidRPr="0031730C" w:rsidRDefault="00A01FE4" w:rsidP="00F81B90">
      <w:pPr>
        <w:ind w:left="2149" w:right="1102"/>
        <w:jc w:val="both"/>
      </w:pPr>
      <w:r>
        <w:t>Mr.</w:t>
      </w:r>
      <w:r w:rsidR="00563FE8">
        <w:t xml:space="preserve"> Marko </w:t>
      </w:r>
      <w:proofErr w:type="spellStart"/>
      <w:r w:rsidR="00563FE8">
        <w:t>Štibuhar</w:t>
      </w:r>
      <w:proofErr w:type="spellEnd"/>
    </w:p>
    <w:p w14:paraId="72C0F7D4" w14:textId="77777777" w:rsidR="00563FE8" w:rsidRPr="00563FE8" w:rsidRDefault="008F7E85" w:rsidP="00563FE8">
      <w:pPr>
        <w:ind w:left="2149" w:right="1102" w:firstLine="11"/>
        <w:jc w:val="both"/>
        <w:rPr>
          <w:lang w:val="en-US"/>
        </w:rPr>
      </w:pPr>
      <w:r w:rsidRPr="006537D8">
        <w:rPr>
          <w:lang w:val="en-US"/>
        </w:rPr>
        <w:t>Ph</w:t>
      </w:r>
      <w:r w:rsidR="001F4467" w:rsidRPr="006537D8">
        <w:rPr>
          <w:lang w:val="en-US"/>
        </w:rPr>
        <w:t xml:space="preserve">one: </w:t>
      </w:r>
      <w:r w:rsidR="00DF6C20" w:rsidRPr="00563FE8">
        <w:rPr>
          <w:lang w:val="en-US"/>
        </w:rPr>
        <w:t>00386/7/4802-</w:t>
      </w:r>
      <w:r w:rsidR="00563FE8" w:rsidRPr="00563FE8">
        <w:rPr>
          <w:lang w:val="en-US"/>
        </w:rPr>
        <w:t>819</w:t>
      </w:r>
    </w:p>
    <w:p w14:paraId="765358FE" w14:textId="5EE00D41" w:rsidR="009645CE" w:rsidRPr="006537D8" w:rsidRDefault="008F7E85" w:rsidP="00563FE8">
      <w:pPr>
        <w:ind w:left="2149" w:right="1102" w:firstLine="11"/>
        <w:jc w:val="both"/>
        <w:rPr>
          <w:lang w:val="en-US"/>
        </w:rPr>
      </w:pPr>
      <w:proofErr w:type="gramStart"/>
      <w:r w:rsidRPr="00563FE8">
        <w:rPr>
          <w:lang w:val="en-US"/>
        </w:rPr>
        <w:t>e-mail</w:t>
      </w:r>
      <w:proofErr w:type="gramEnd"/>
      <w:r w:rsidRPr="00563FE8">
        <w:rPr>
          <w:lang w:val="en-US"/>
        </w:rPr>
        <w:t xml:space="preserve">: </w:t>
      </w:r>
      <w:r w:rsidR="00563FE8" w:rsidRPr="00563FE8">
        <w:rPr>
          <w:lang w:val="en-US"/>
        </w:rPr>
        <w:t>marko.stibuhar</w:t>
      </w:r>
      <w:r w:rsidR="009645CE" w:rsidRPr="00563FE8">
        <w:rPr>
          <w:lang w:val="en-US"/>
        </w:rPr>
        <w:t>@nek.si</w:t>
      </w:r>
      <w:r w:rsidR="00B66192" w:rsidRPr="006537D8">
        <w:rPr>
          <w:lang w:val="en-US"/>
        </w:rPr>
        <w:t xml:space="preserve">  </w:t>
      </w:r>
    </w:p>
    <w:p w14:paraId="768A1223" w14:textId="77777777" w:rsidR="009645CE" w:rsidRPr="006537D8" w:rsidRDefault="009645CE" w:rsidP="00BC0E7C">
      <w:pPr>
        <w:tabs>
          <w:tab w:val="left" w:pos="4395"/>
        </w:tabs>
        <w:ind w:right="1102"/>
        <w:jc w:val="both"/>
        <w:rPr>
          <w:lang w:val="en-US"/>
        </w:rPr>
      </w:pPr>
    </w:p>
    <w:p w14:paraId="29E6D150" w14:textId="77777777" w:rsidR="00347B59" w:rsidRPr="006537D8" w:rsidRDefault="009645CE" w:rsidP="00F81B90">
      <w:pPr>
        <w:ind w:right="1102" w:firstLine="426"/>
        <w:jc w:val="both"/>
        <w:rPr>
          <w:lang w:val="en-US"/>
        </w:rPr>
      </w:pPr>
      <w:r>
        <w:t>F</w:t>
      </w:r>
      <w:r w:rsidRPr="0031730C">
        <w:t>or commercial issues</w:t>
      </w:r>
      <w:r>
        <w:t>:</w:t>
      </w:r>
    </w:p>
    <w:p w14:paraId="16F8A2A3" w14:textId="74D5EC87" w:rsidR="008F7E85" w:rsidRPr="0031730C" w:rsidRDefault="00687495" w:rsidP="00347B59">
      <w:pPr>
        <w:ind w:left="2127" w:right="1102" w:firstLine="11"/>
        <w:jc w:val="both"/>
      </w:pPr>
      <w:r>
        <w:t>M</w:t>
      </w:r>
      <w:r w:rsidR="00D60B6F">
        <w:t>s</w:t>
      </w:r>
      <w:r>
        <w:t>.</w:t>
      </w:r>
      <w:r w:rsidR="00563FE8">
        <w:t xml:space="preserve"> Nataša Sagernik</w:t>
      </w:r>
      <w:r w:rsidR="00DF6C20">
        <w:t xml:space="preserve"> </w:t>
      </w:r>
      <w:r w:rsidR="008F7E85" w:rsidRPr="0031730C">
        <w:t xml:space="preserve"> </w:t>
      </w:r>
    </w:p>
    <w:p w14:paraId="5B840002" w14:textId="48003DA1"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00386/7/4802-</w:t>
      </w:r>
      <w:r w:rsidR="00563FE8" w:rsidRPr="00563FE8">
        <w:rPr>
          <w:lang w:val="en-US"/>
        </w:rPr>
        <w:t>446</w:t>
      </w:r>
    </w:p>
    <w:p w14:paraId="720140CA" w14:textId="50A29699" w:rsidR="00347B59" w:rsidRPr="006537D8" w:rsidRDefault="00F63506" w:rsidP="00AC33C9">
      <w:pPr>
        <w:ind w:left="2105" w:right="1102" w:firstLine="11"/>
        <w:jc w:val="both"/>
        <w:rPr>
          <w:lang w:val="en-US"/>
        </w:rPr>
      </w:pPr>
      <w:proofErr w:type="gramStart"/>
      <w:r w:rsidRPr="006537D8">
        <w:rPr>
          <w:lang w:val="en-US"/>
        </w:rPr>
        <w:t>e-mail</w:t>
      </w:r>
      <w:proofErr w:type="gramEnd"/>
      <w:r w:rsidRPr="006537D8">
        <w:rPr>
          <w:lang w:val="en-US"/>
        </w:rPr>
        <w:t xml:space="preserve">: </w:t>
      </w:r>
      <w:r w:rsidR="00563FE8">
        <w:rPr>
          <w:lang w:val="en-US"/>
        </w:rPr>
        <w:t>natasa.sagernik</w:t>
      </w:r>
      <w:r w:rsidR="009645CE" w:rsidRPr="006537D8">
        <w:rPr>
          <w:lang w:val="en-US"/>
        </w:rPr>
        <w:t>@nek.si</w:t>
      </w:r>
    </w:p>
    <w:p w14:paraId="351F6D16" w14:textId="77777777" w:rsidR="009645CE" w:rsidRPr="006537D8" w:rsidRDefault="009645CE" w:rsidP="00347B59">
      <w:pPr>
        <w:ind w:left="1385" w:right="1102" w:firstLine="720"/>
        <w:jc w:val="both"/>
        <w:rPr>
          <w:lang w:val="en-US"/>
        </w:rPr>
      </w:pPr>
    </w:p>
    <w:p w14:paraId="11A8A775" w14:textId="77777777" w:rsidR="001F4467" w:rsidRPr="006537D8" w:rsidRDefault="001F4467" w:rsidP="00B728E3">
      <w:pPr>
        <w:ind w:right="1102"/>
        <w:jc w:val="both"/>
        <w:rPr>
          <w:lang w:val="en-US"/>
        </w:rPr>
      </w:pPr>
    </w:p>
    <w:p w14:paraId="0E2CEB67" w14:textId="77777777" w:rsidR="008F7E85" w:rsidRPr="00801548" w:rsidRDefault="008F7E85" w:rsidP="00F81B90">
      <w:pPr>
        <w:ind w:left="426" w:right="1102" w:firstLine="294"/>
        <w:jc w:val="both"/>
        <w:rPr>
          <w:b/>
          <w:lang w:val="en-US"/>
        </w:rPr>
      </w:pPr>
      <w:r w:rsidRPr="00801548">
        <w:rPr>
          <w:b/>
          <w:lang w:val="en-US"/>
        </w:rPr>
        <w:t xml:space="preserve">SELLER: </w:t>
      </w:r>
    </w:p>
    <w:p w14:paraId="6C4F9539" w14:textId="77777777" w:rsidR="00C267F3" w:rsidRPr="00801548" w:rsidRDefault="00C267F3">
      <w:pPr>
        <w:ind w:left="426" w:right="1102"/>
        <w:jc w:val="both"/>
        <w:rPr>
          <w:lang w:val="en-US"/>
        </w:rPr>
      </w:pPr>
    </w:p>
    <w:p w14:paraId="441C9E7F" w14:textId="77777777" w:rsidR="00BC0E7C" w:rsidRPr="00801548" w:rsidRDefault="00BC0E7C">
      <w:pPr>
        <w:ind w:left="426" w:right="1102"/>
        <w:jc w:val="both"/>
        <w:rPr>
          <w:lang w:val="en-US"/>
        </w:rPr>
      </w:pPr>
    </w:p>
    <w:p w14:paraId="18F95278" w14:textId="77777777" w:rsidR="00D00DCD" w:rsidRPr="00801548" w:rsidRDefault="00D00DCD">
      <w:pPr>
        <w:ind w:left="426" w:right="1102"/>
        <w:jc w:val="both"/>
        <w:rPr>
          <w:lang w:val="en-US"/>
        </w:rPr>
      </w:pPr>
    </w:p>
    <w:p w14:paraId="2FDD8163" w14:textId="77777777" w:rsidR="00D00DCD" w:rsidRPr="00801548" w:rsidRDefault="00D00DCD">
      <w:pPr>
        <w:ind w:left="426" w:right="1102"/>
        <w:jc w:val="both"/>
        <w:rPr>
          <w:lang w:val="en-US"/>
        </w:rPr>
      </w:pPr>
    </w:p>
    <w:p w14:paraId="5FB98ADB" w14:textId="77777777" w:rsidR="00D60B6F" w:rsidRPr="00801548" w:rsidRDefault="00D60B6F" w:rsidP="002A568B">
      <w:pPr>
        <w:ind w:right="1102"/>
        <w:jc w:val="both"/>
        <w:rPr>
          <w:lang w:val="en-US"/>
        </w:rPr>
      </w:pPr>
    </w:p>
    <w:p w14:paraId="6C10CFDE" w14:textId="77777777" w:rsidR="002A568B" w:rsidRPr="00D00DCD" w:rsidRDefault="007B4264" w:rsidP="00BC0E7C">
      <w:pPr>
        <w:ind w:left="426" w:right="1102"/>
        <w:jc w:val="both"/>
        <w:rPr>
          <w:lang w:val="en-US"/>
        </w:rPr>
      </w:pPr>
      <w:r w:rsidRPr="00D00DCD">
        <w:rPr>
          <w:lang w:val="en-US"/>
        </w:rPr>
        <w:t>Attention:</w:t>
      </w:r>
    </w:p>
    <w:p w14:paraId="5C036F75" w14:textId="77777777" w:rsidR="002A568B" w:rsidRPr="00D00DCD" w:rsidRDefault="002A568B" w:rsidP="00C267F3">
      <w:pPr>
        <w:ind w:right="1102" w:firstLine="720"/>
        <w:jc w:val="both"/>
        <w:rPr>
          <w:lang w:val="en-US"/>
        </w:rPr>
      </w:pPr>
    </w:p>
    <w:p w14:paraId="0AD7C66E" w14:textId="77777777" w:rsidR="002A568B" w:rsidRPr="002A568B" w:rsidRDefault="002A568B" w:rsidP="002A568B">
      <w:pPr>
        <w:ind w:right="1102" w:firstLine="426"/>
        <w:jc w:val="both"/>
        <w:rPr>
          <w:lang w:val="en-US"/>
        </w:rPr>
      </w:pPr>
      <w:r w:rsidRPr="002A568B">
        <w:rPr>
          <w:lang w:val="en-US"/>
        </w:rPr>
        <w:t>For technical and commercial issues:</w:t>
      </w:r>
    </w:p>
    <w:p w14:paraId="12E42528" w14:textId="77777777" w:rsidR="008F7E85" w:rsidRPr="002A568B" w:rsidRDefault="006231C2" w:rsidP="00837C0A">
      <w:pPr>
        <w:ind w:left="709" w:right="1102"/>
        <w:jc w:val="both"/>
        <w:rPr>
          <w:lang w:val="en-US"/>
        </w:rPr>
      </w:pPr>
      <w:r w:rsidRPr="002A568B">
        <w:rPr>
          <w:lang w:val="en-US"/>
        </w:rPr>
        <w:br w:type="page"/>
      </w:r>
    </w:p>
    <w:p w14:paraId="5572360A" w14:textId="77777777" w:rsidR="002A568B" w:rsidRPr="007C767D" w:rsidRDefault="002A568B" w:rsidP="00837C0A">
      <w:pPr>
        <w:ind w:left="709" w:right="1102"/>
        <w:jc w:val="both"/>
        <w:rPr>
          <w:u w:val="single"/>
          <w:lang w:val="en-US"/>
        </w:rPr>
      </w:pPr>
    </w:p>
    <w:p w14:paraId="198FF48D" w14:textId="77777777" w:rsidR="008F7E85" w:rsidRPr="0031730C" w:rsidRDefault="008F7E85" w:rsidP="00F81B90">
      <w:pPr>
        <w:pStyle w:val="Heading1"/>
      </w:pPr>
      <w:bookmarkStart w:id="91" w:name="_Toc120934466"/>
      <w:bookmarkStart w:id="92" w:name="_Toc439841488"/>
      <w:bookmarkStart w:id="93" w:name="_Toc484436607"/>
      <w:r w:rsidRPr="0031730C">
        <w:t>ATTACHMENTS</w:t>
      </w:r>
      <w:bookmarkEnd w:id="91"/>
      <w:bookmarkEnd w:id="92"/>
      <w:bookmarkEnd w:id="93"/>
    </w:p>
    <w:p w14:paraId="42A593AC" w14:textId="77777777" w:rsidR="008F7E85" w:rsidRPr="0031730C" w:rsidRDefault="008F7E85">
      <w:pPr>
        <w:ind w:right="1102"/>
      </w:pPr>
    </w:p>
    <w:p w14:paraId="651F0E24"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 xml:space="preserve">ocument Part I General Terms and Conditions, as listed below, and </w:t>
      </w:r>
      <w:proofErr w:type="gramStart"/>
      <w:r w:rsidRPr="0031730C">
        <w:t>are attached</w:t>
      </w:r>
      <w:proofErr w:type="gramEnd"/>
      <w:r w:rsidRPr="0031730C">
        <w:t xml:space="preserve"> hereto.</w:t>
      </w:r>
    </w:p>
    <w:p w14:paraId="736E610D" w14:textId="77777777" w:rsidR="008F7E85" w:rsidRPr="0031730C" w:rsidRDefault="008F7E85" w:rsidP="008D4A98">
      <w:pPr>
        <w:ind w:left="709" w:right="1102"/>
      </w:pPr>
    </w:p>
    <w:p w14:paraId="6C8E3817"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270ABAAD" w14:textId="77777777" w:rsidR="00497D46" w:rsidRDefault="00497D46" w:rsidP="00217F1B">
      <w:pPr>
        <w:ind w:right="425"/>
      </w:pPr>
    </w:p>
    <w:p w14:paraId="6293E74C" w14:textId="20F4FB03" w:rsidR="00347DE7" w:rsidRDefault="00497D46" w:rsidP="009575B9">
      <w:pPr>
        <w:ind w:left="2977" w:right="425" w:hanging="2365"/>
      </w:pPr>
      <w:r w:rsidRPr="00C93935">
        <w:rPr>
          <w:b/>
        </w:rPr>
        <w:t>ATTACHMENT B</w:t>
      </w:r>
      <w:r w:rsidR="009575B9">
        <w:rPr>
          <w:b/>
        </w:rPr>
        <w:t>:</w:t>
      </w:r>
      <w:r w:rsidR="009575B9">
        <w:tab/>
      </w:r>
      <w:r w:rsidR="00347DE7">
        <w:t>Statement o</w:t>
      </w:r>
      <w:r w:rsidR="00347DE7" w:rsidRPr="00347DE7">
        <w:t>f Received Pa</w:t>
      </w:r>
      <w:r w:rsidR="004D1D9C">
        <w:t>yment f</w:t>
      </w:r>
      <w:r w:rsidR="00347DE7">
        <w:t xml:space="preserve">or Subcontractor's Part of Services or/and Delivery </w:t>
      </w:r>
      <w:r w:rsidR="004D1D9C">
        <w:t>(</w:t>
      </w:r>
      <w:r w:rsidR="00347DE7" w:rsidRPr="00347DE7">
        <w:t>if applicable)</w:t>
      </w:r>
    </w:p>
    <w:p w14:paraId="5F1D2C6B" w14:textId="77777777" w:rsidR="007D116C" w:rsidRDefault="007D116C" w:rsidP="00347B59">
      <w:pPr>
        <w:ind w:left="2977" w:right="425" w:hanging="2365"/>
      </w:pPr>
    </w:p>
    <w:p w14:paraId="7D3DEE97" w14:textId="6D36127E" w:rsidR="007D116C" w:rsidRPr="00347DE7" w:rsidRDefault="009575B9" w:rsidP="00347B59">
      <w:pPr>
        <w:ind w:left="2977" w:right="425" w:hanging="2365"/>
      </w:pPr>
      <w:r>
        <w:rPr>
          <w:b/>
        </w:rPr>
        <w:t>ATTACHMENT C</w:t>
      </w:r>
      <w:r w:rsidR="007D116C" w:rsidRPr="00485279">
        <w:rPr>
          <w:b/>
        </w:rPr>
        <w:t>:</w:t>
      </w:r>
      <w:r w:rsidR="007D116C">
        <w:t xml:space="preserve"> </w:t>
      </w:r>
      <w:r w:rsidR="007D116C">
        <w:tab/>
      </w:r>
      <w:r w:rsidR="00217F1B">
        <w:t>Subcontractor’s Data and Bidder’s Consent f</w:t>
      </w:r>
      <w:r w:rsidR="00217F1B" w:rsidRPr="007D116C">
        <w:t xml:space="preserve">or Direct Payment </w:t>
      </w:r>
      <w:r w:rsidR="007D116C" w:rsidRPr="007D116C">
        <w:t>(in case there are any subcontractors and they request direct payment)</w:t>
      </w:r>
    </w:p>
    <w:p w14:paraId="4BF7225F" w14:textId="77777777" w:rsidR="000E2CFE" w:rsidRPr="0031730C" w:rsidRDefault="000E2CFE">
      <w:pPr>
        <w:ind w:right="1102"/>
        <w:jc w:val="both"/>
      </w:pPr>
    </w:p>
    <w:p w14:paraId="62EE78BE" w14:textId="77777777"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14:paraId="719AEFE1" w14:textId="77777777" w:rsidR="002431EE" w:rsidRPr="00C267F3" w:rsidRDefault="002431EE" w:rsidP="00C267F3">
      <w:pPr>
        <w:ind w:left="567" w:right="425" w:firstLine="45"/>
      </w:pPr>
    </w:p>
    <w:p w14:paraId="5FF1894A"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502CD424" w14:textId="77777777" w:rsidR="00914699" w:rsidRPr="00102973" w:rsidRDefault="00914699" w:rsidP="00840E8E">
      <w:pPr>
        <w:tabs>
          <w:tab w:val="left" w:pos="5245"/>
        </w:tabs>
        <w:ind w:right="1102" w:firstLine="567"/>
        <w:jc w:val="both"/>
        <w:rPr>
          <w:spacing w:val="-3"/>
          <w:lang w:val="sv-SE"/>
        </w:rPr>
      </w:pPr>
    </w:p>
    <w:p w14:paraId="62D3575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0CBBFBC"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387828A" w14:textId="77777777" w:rsidR="008F7E85" w:rsidRDefault="008F7E85">
      <w:pPr>
        <w:ind w:right="1102"/>
        <w:rPr>
          <w:lang w:val="sv-SE"/>
        </w:rPr>
      </w:pPr>
    </w:p>
    <w:p w14:paraId="00A7A98D" w14:textId="77777777" w:rsidR="002A568B" w:rsidRDefault="002A568B">
      <w:pPr>
        <w:ind w:right="1102"/>
        <w:rPr>
          <w:lang w:val="sv-SE"/>
        </w:rPr>
      </w:pPr>
    </w:p>
    <w:p w14:paraId="3B20294A" w14:textId="77777777" w:rsidR="002A568B" w:rsidRDefault="002A568B">
      <w:pPr>
        <w:ind w:right="1102"/>
        <w:rPr>
          <w:lang w:val="sv-SE"/>
        </w:rPr>
      </w:pPr>
    </w:p>
    <w:p w14:paraId="5BDCD605" w14:textId="77777777" w:rsidR="002A568B" w:rsidRPr="00102973" w:rsidRDefault="002A568B">
      <w:pPr>
        <w:ind w:right="1102"/>
        <w:rPr>
          <w:lang w:val="sv-SE"/>
        </w:rPr>
      </w:pPr>
    </w:p>
    <w:p w14:paraId="420B76D3"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4CDA63E7"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71377A4B" w14:textId="77777777" w:rsidR="008F7E85" w:rsidRPr="00B768CB" w:rsidRDefault="002A568B" w:rsidP="002A568B">
      <w:pPr>
        <w:ind w:right="1102" w:firstLine="720"/>
        <w:rPr>
          <w:lang w:val="sv-SE"/>
        </w:rPr>
      </w:pPr>
      <w:r w:rsidRPr="00840E8E">
        <w:rPr>
          <w:spacing w:val="-3"/>
          <w:lang w:val="sv-SE"/>
        </w:rPr>
        <w:tab/>
      </w:r>
    </w:p>
    <w:p w14:paraId="785B863B" w14:textId="77777777" w:rsidR="008F7E85" w:rsidRDefault="008F7E85">
      <w:pPr>
        <w:ind w:right="1102"/>
      </w:pPr>
    </w:p>
    <w:p w14:paraId="6A39705B" w14:textId="77777777" w:rsidR="002A568B" w:rsidRDefault="002A568B">
      <w:pPr>
        <w:ind w:right="1102"/>
      </w:pPr>
    </w:p>
    <w:p w14:paraId="389834B1" w14:textId="77777777" w:rsidR="004D73E4" w:rsidRPr="0031730C" w:rsidRDefault="004D73E4">
      <w:pPr>
        <w:ind w:right="1102"/>
      </w:pPr>
    </w:p>
    <w:p w14:paraId="422A37C7"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14:paraId="68AAA016"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CC612D" w14:textId="77777777" w:rsidR="003322EA" w:rsidRDefault="003322EA">
      <w:pPr>
        <w:ind w:right="1102"/>
      </w:pPr>
    </w:p>
    <w:p w14:paraId="5FB8FED8" w14:textId="77777777" w:rsidR="008F7E85" w:rsidRPr="0031730C" w:rsidRDefault="008F7E85">
      <w:pPr>
        <w:ind w:right="1102"/>
      </w:pPr>
    </w:p>
    <w:p w14:paraId="57159C47" w14:textId="77777777" w:rsidR="007D116C" w:rsidRDefault="007D116C" w:rsidP="002E7CD6">
      <w:pPr>
        <w:pStyle w:val="Heading2"/>
        <w:numPr>
          <w:ilvl w:val="0"/>
          <w:numId w:val="0"/>
        </w:numPr>
        <w:ind w:right="1102"/>
        <w:jc w:val="center"/>
      </w:pPr>
    </w:p>
    <w:p w14:paraId="73193AA3" w14:textId="77777777" w:rsidR="007D116C" w:rsidRDefault="007D116C" w:rsidP="002E7CD6">
      <w:pPr>
        <w:pStyle w:val="Heading2"/>
        <w:numPr>
          <w:ilvl w:val="0"/>
          <w:numId w:val="0"/>
        </w:numPr>
        <w:ind w:right="1102"/>
        <w:jc w:val="center"/>
      </w:pPr>
    </w:p>
    <w:p w14:paraId="29EB802B" w14:textId="77777777" w:rsidR="007D116C" w:rsidRDefault="007D116C" w:rsidP="002E7CD6">
      <w:pPr>
        <w:pStyle w:val="Heading2"/>
        <w:numPr>
          <w:ilvl w:val="0"/>
          <w:numId w:val="0"/>
        </w:numPr>
        <w:ind w:right="1102"/>
        <w:jc w:val="center"/>
      </w:pPr>
    </w:p>
    <w:p w14:paraId="4AA0BC53" w14:textId="77777777" w:rsidR="007D116C" w:rsidRDefault="007D116C" w:rsidP="002E7CD6">
      <w:pPr>
        <w:pStyle w:val="Heading2"/>
        <w:numPr>
          <w:ilvl w:val="0"/>
          <w:numId w:val="0"/>
        </w:numPr>
        <w:ind w:right="1102"/>
        <w:jc w:val="center"/>
      </w:pPr>
    </w:p>
    <w:p w14:paraId="136599AA" w14:textId="77777777" w:rsidR="008F7E85" w:rsidRPr="0031730C" w:rsidRDefault="008F7E85" w:rsidP="002E7CD6">
      <w:pPr>
        <w:pStyle w:val="Heading2"/>
        <w:numPr>
          <w:ilvl w:val="0"/>
          <w:numId w:val="0"/>
        </w:numPr>
        <w:ind w:right="1102"/>
        <w:jc w:val="center"/>
      </w:pPr>
      <w:r w:rsidRPr="0031730C">
        <w:br w:type="page"/>
      </w:r>
    </w:p>
    <w:p w14:paraId="3BC4DC9C" w14:textId="77777777" w:rsidR="008F7E85" w:rsidRPr="0031730C" w:rsidRDefault="008F7E85">
      <w:pPr>
        <w:pStyle w:val="Heading2"/>
        <w:numPr>
          <w:ilvl w:val="0"/>
          <w:numId w:val="0"/>
        </w:numPr>
        <w:ind w:right="1102"/>
        <w:jc w:val="center"/>
      </w:pPr>
      <w:r w:rsidRPr="0031730C">
        <w:t>ATTACHMENT</w:t>
      </w:r>
      <w:r w:rsidR="003732E0">
        <w:t xml:space="preserve"> </w:t>
      </w:r>
      <w:r w:rsidR="00C267F3">
        <w:t>A</w:t>
      </w:r>
      <w:r w:rsidRPr="0031730C">
        <w:t xml:space="preserve"> </w:t>
      </w:r>
    </w:p>
    <w:p w14:paraId="0A501BF3" w14:textId="77777777" w:rsidR="008F7E85" w:rsidRPr="0031730C" w:rsidRDefault="008F7E85">
      <w:pPr>
        <w:ind w:right="1102"/>
        <w:jc w:val="both"/>
      </w:pPr>
    </w:p>
    <w:p w14:paraId="3E4CF37F" w14:textId="77777777" w:rsidR="008F7E85" w:rsidRPr="0031730C" w:rsidRDefault="008F7E85">
      <w:pPr>
        <w:ind w:right="1102"/>
        <w:jc w:val="both"/>
        <w:rPr>
          <w:b/>
        </w:rPr>
      </w:pPr>
    </w:p>
    <w:p w14:paraId="29262E26" w14:textId="77777777" w:rsidR="00487AF8" w:rsidRPr="00E43A96" w:rsidRDefault="00487AF8" w:rsidP="00487AF8">
      <w:pPr>
        <w:rPr>
          <w:sz w:val="18"/>
          <w:szCs w:val="18"/>
        </w:rPr>
      </w:pPr>
      <w:r>
        <w:rPr>
          <w:sz w:val="18"/>
          <w:szCs w:val="18"/>
        </w:rPr>
        <w:t>Date</w:t>
      </w:r>
      <w:bookmarkStart w:id="94" w:name="delovnast"/>
      <w:bookmarkEnd w:id="94"/>
    </w:p>
    <w:p w14:paraId="38C52792" w14:textId="77777777" w:rsidR="00487AF8" w:rsidRPr="00615E95" w:rsidRDefault="00487AF8" w:rsidP="00487AF8"/>
    <w:p w14:paraId="7E8BD59D" w14:textId="77777777" w:rsidR="00487AF8" w:rsidRPr="00615E95" w:rsidRDefault="00487AF8" w:rsidP="00487AF8">
      <w:r>
        <w:t>Name and address of the Beneficiary</w:t>
      </w:r>
    </w:p>
    <w:p w14:paraId="558EF679" w14:textId="77777777" w:rsidR="00487AF8" w:rsidRPr="00615E95" w:rsidRDefault="00487AF8" w:rsidP="00487AF8">
      <w:bookmarkStart w:id="95" w:name="naslov1"/>
      <w:bookmarkEnd w:id="95"/>
    </w:p>
    <w:p w14:paraId="68926555" w14:textId="77777777" w:rsidR="00487AF8" w:rsidRDefault="00487AF8" w:rsidP="00487AF8">
      <w:bookmarkStart w:id="96" w:name="naslov2"/>
      <w:bookmarkStart w:id="97" w:name="drzava"/>
      <w:bookmarkEnd w:id="96"/>
      <w:bookmarkEnd w:id="97"/>
    </w:p>
    <w:p w14:paraId="534664DD" w14:textId="77777777" w:rsidR="00487AF8" w:rsidRDefault="00487AF8" w:rsidP="00487AF8">
      <w:bookmarkStart w:id="98" w:name="nlb"/>
      <w:bookmarkEnd w:id="98"/>
    </w:p>
    <w:p w14:paraId="4E985D35"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463C9BCF" w14:textId="77777777" w:rsidR="00487AF8" w:rsidRPr="009F6B59" w:rsidRDefault="00487AF8" w:rsidP="00487AF8">
      <w:pPr>
        <w:rPr>
          <w:b/>
          <w:lang w:val="en-US"/>
        </w:rPr>
      </w:pPr>
    </w:p>
    <w:p w14:paraId="1E324113" w14:textId="77777777" w:rsidR="00487AF8" w:rsidRPr="009F6B59" w:rsidRDefault="00487AF8" w:rsidP="00487AF8">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8F72676" w14:textId="77777777" w:rsidR="00487AF8" w:rsidRPr="009F6B59" w:rsidRDefault="00487AF8" w:rsidP="00487AF8">
      <w:pPr>
        <w:rPr>
          <w:b/>
          <w:lang w:val="en-US"/>
        </w:rPr>
      </w:pPr>
    </w:p>
    <w:p w14:paraId="0C8B24F5" w14:textId="77777777" w:rsidR="00487AF8" w:rsidRPr="009F6B59" w:rsidRDefault="00487AF8" w:rsidP="00487AF8">
      <w:pPr>
        <w:rPr>
          <w:lang w:val="en-US"/>
        </w:rPr>
      </w:pPr>
      <w:r w:rsidRPr="009F6B59">
        <w:rPr>
          <w:b/>
          <w:lang w:val="en-US"/>
        </w:rPr>
        <w:t xml:space="preserve">THE GUARANTOR: </w:t>
      </w:r>
      <w:r>
        <w:rPr>
          <w:lang w:val="en-US"/>
        </w:rPr>
        <w:t>……………..</w:t>
      </w:r>
    </w:p>
    <w:p w14:paraId="5115854C" w14:textId="77777777" w:rsidR="00487AF8" w:rsidRPr="009F6B59" w:rsidRDefault="00487AF8" w:rsidP="00487AF8">
      <w:pPr>
        <w:rPr>
          <w:b/>
          <w:lang w:val="en-US"/>
        </w:rPr>
      </w:pPr>
    </w:p>
    <w:p w14:paraId="41A79A96" w14:textId="77777777" w:rsidR="00487AF8" w:rsidRPr="009F6B59" w:rsidRDefault="00487AF8" w:rsidP="00487AF8">
      <w:pPr>
        <w:rPr>
          <w:lang w:val="en-US"/>
        </w:rPr>
      </w:pPr>
      <w:r w:rsidRPr="009F6B59">
        <w:rPr>
          <w:b/>
          <w:lang w:val="en-US"/>
        </w:rPr>
        <w:t xml:space="preserve">THE APPLICANT: </w:t>
      </w:r>
      <w:r>
        <w:rPr>
          <w:lang w:val="en-US"/>
        </w:rPr>
        <w:t>……………</w:t>
      </w:r>
    </w:p>
    <w:p w14:paraId="55E24E7F" w14:textId="77777777" w:rsidR="00487AF8" w:rsidRPr="009F6B59" w:rsidRDefault="00487AF8" w:rsidP="00487AF8">
      <w:pPr>
        <w:rPr>
          <w:b/>
          <w:lang w:val="en-US"/>
        </w:rPr>
      </w:pPr>
    </w:p>
    <w:p w14:paraId="65EA4E74"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68D09CB1" w14:textId="77777777" w:rsidR="00487AF8" w:rsidRPr="009F6B59" w:rsidRDefault="00487AF8" w:rsidP="00487AF8">
      <w:pPr>
        <w:rPr>
          <w:b/>
          <w:lang w:val="en-US"/>
        </w:rPr>
      </w:pPr>
    </w:p>
    <w:p w14:paraId="2618295D"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07F7A051" w14:textId="77777777" w:rsidR="00487AF8" w:rsidRDefault="00487AF8" w:rsidP="00487AF8">
      <w:pPr>
        <w:rPr>
          <w:lang w:val="en-US"/>
        </w:rPr>
      </w:pPr>
      <w:r>
        <w:rPr>
          <w:lang w:val="en-US"/>
        </w:rPr>
        <w:t xml:space="preserve">According to the Conditions of the above Agreement a Warranty Guarantee in the amount of </w:t>
      </w:r>
      <w:proofErr w:type="gramStart"/>
      <w:r>
        <w:rPr>
          <w:lang w:val="en-US"/>
        </w:rPr>
        <w:t>……%</w:t>
      </w:r>
      <w:proofErr w:type="gramEnd"/>
      <w:r>
        <w:rPr>
          <w:lang w:val="en-US"/>
        </w:rPr>
        <w:t xml:space="preserve"> of the total contractual price, i.e. EUR ……….., is required.</w:t>
      </w:r>
    </w:p>
    <w:p w14:paraId="41CDFA80" w14:textId="77777777" w:rsidR="00487AF8" w:rsidRPr="009F6B59" w:rsidRDefault="00487AF8" w:rsidP="00487AF8">
      <w:pPr>
        <w:rPr>
          <w:lang w:val="en-US"/>
        </w:rPr>
      </w:pPr>
    </w:p>
    <w:p w14:paraId="160FC763"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proofErr w:type="gramStart"/>
      <w:r>
        <w:rPr>
          <w:lang w:val="en-US"/>
        </w:rPr>
        <w:t>……….</w:t>
      </w:r>
      <w:proofErr w:type="gramEnd"/>
      <w:r w:rsidRPr="009F6B59">
        <w:rPr>
          <w:b/>
          <w:lang w:val="en-US"/>
        </w:rPr>
        <w:t xml:space="preserve"> </w:t>
      </w:r>
    </w:p>
    <w:p w14:paraId="7660CDFE" w14:textId="77777777" w:rsidR="00487AF8" w:rsidRPr="009F6B59" w:rsidRDefault="00487AF8" w:rsidP="00487AF8">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7ACB8FD7" w14:textId="77777777" w:rsidR="00487AF8" w:rsidRPr="009F6B59" w:rsidRDefault="00487AF8" w:rsidP="00487AF8">
      <w:pPr>
        <w:rPr>
          <w:lang w:val="en-US"/>
        </w:rPr>
      </w:pPr>
    </w:p>
    <w:p w14:paraId="6E5A33FF"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1589B872" w14:textId="77777777" w:rsidR="00487AF8" w:rsidRPr="009F6B59" w:rsidRDefault="00487AF8" w:rsidP="00487AF8">
      <w:pPr>
        <w:rPr>
          <w:b/>
          <w:lang w:val="en-US"/>
        </w:rPr>
      </w:pPr>
    </w:p>
    <w:p w14:paraId="5F75BC29"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w:t>
      </w:r>
      <w:proofErr w:type="gramStart"/>
      <w:r w:rsidRPr="009F6B59">
        <w:rPr>
          <w:lang w:val="en-US"/>
        </w:rPr>
        <w:t>must be presented</w:t>
      </w:r>
      <w:proofErr w:type="gramEnd"/>
      <w:r w:rsidRPr="009F6B59">
        <w:rPr>
          <w:lang w:val="en-US"/>
        </w:rPr>
        <w:t xml:space="preserve"> through the intermediary of your bank confirming that your signature(s) on your demand for payment appear to conform to specimen(s) held in your bank’s records.</w:t>
      </w:r>
    </w:p>
    <w:p w14:paraId="42C06D6D" w14:textId="77777777" w:rsidR="00487AF8" w:rsidRPr="009F6B59" w:rsidRDefault="00487AF8" w:rsidP="00487AF8">
      <w:pPr>
        <w:rPr>
          <w:b/>
          <w:lang w:val="en-US"/>
        </w:rPr>
      </w:pPr>
    </w:p>
    <w:p w14:paraId="6B32C417" w14:textId="77777777" w:rsidR="00487AF8" w:rsidRPr="009F6B59" w:rsidRDefault="00487AF8" w:rsidP="00487AF8">
      <w:pPr>
        <w:rPr>
          <w:lang w:val="en-US"/>
        </w:rPr>
      </w:pPr>
      <w:r w:rsidRPr="009F6B59">
        <w:rPr>
          <w:b/>
          <w:lang w:val="en-US"/>
        </w:rPr>
        <w:t xml:space="preserve">PLACE FOR PRESENTATION: </w:t>
      </w:r>
      <w:proofErr w:type="gramStart"/>
      <w:r>
        <w:rPr>
          <w:lang w:val="en-US"/>
        </w:rPr>
        <w:t>………</w:t>
      </w:r>
      <w:proofErr w:type="gramEnd"/>
    </w:p>
    <w:p w14:paraId="159989DD" w14:textId="77777777" w:rsidR="00487AF8" w:rsidRPr="009F6B59" w:rsidRDefault="00487AF8" w:rsidP="00487AF8">
      <w:pPr>
        <w:rPr>
          <w:b/>
          <w:lang w:val="en-US"/>
        </w:rPr>
      </w:pPr>
    </w:p>
    <w:p w14:paraId="3E4A9F27" w14:textId="77777777" w:rsidR="00487AF8" w:rsidRPr="009F6B59" w:rsidRDefault="00487AF8" w:rsidP="00487AF8">
      <w:pPr>
        <w:rPr>
          <w:lang w:val="en-US"/>
        </w:rPr>
      </w:pPr>
      <w:r w:rsidRPr="009F6B59">
        <w:rPr>
          <w:b/>
          <w:lang w:val="en-US"/>
        </w:rPr>
        <w:t xml:space="preserve">EXPIRY: </w:t>
      </w:r>
      <w:r>
        <w:rPr>
          <w:lang w:val="en-US"/>
        </w:rPr>
        <w:t>……………….</w:t>
      </w:r>
    </w:p>
    <w:p w14:paraId="4FC87A07" w14:textId="77777777" w:rsidR="00487AF8" w:rsidRPr="009F6B59" w:rsidRDefault="00487AF8" w:rsidP="00487AF8">
      <w:pPr>
        <w:rPr>
          <w:lang w:val="en-US"/>
        </w:rPr>
      </w:pPr>
    </w:p>
    <w:p w14:paraId="58FE36BB" w14:textId="77777777" w:rsidR="00487AF8" w:rsidRPr="009F6B59" w:rsidRDefault="00487AF8" w:rsidP="00487AF8">
      <w:pPr>
        <w:rPr>
          <w:lang w:val="en-US"/>
        </w:rPr>
      </w:pPr>
      <w:proofErr w:type="gramStart"/>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roofErr w:type="gramEnd"/>
    </w:p>
    <w:p w14:paraId="2B869C1F" w14:textId="77777777" w:rsidR="00487AF8" w:rsidRPr="009F6B59" w:rsidRDefault="00487AF8" w:rsidP="00487AF8">
      <w:pPr>
        <w:rPr>
          <w:lang w:val="en-US"/>
        </w:rPr>
      </w:pPr>
    </w:p>
    <w:p w14:paraId="66201239" w14:textId="77777777" w:rsidR="00487AF8" w:rsidRDefault="00487AF8" w:rsidP="00487AF8">
      <w:pPr>
        <w:rPr>
          <w:lang w:val="en-US"/>
        </w:rPr>
      </w:pPr>
      <w:r>
        <w:rPr>
          <w:lang w:val="en-US"/>
        </w:rPr>
        <w:t xml:space="preserve">Beneficiary’s statement must state, that the Applicant after the receipt of request to make good a deficiency in the warranty period under the Underlying Relationship, </w:t>
      </w:r>
      <w:proofErr w:type="gramStart"/>
      <w:r>
        <w:rPr>
          <w:lang w:val="en-US"/>
        </w:rPr>
        <w:t>hasn’t</w:t>
      </w:r>
      <w:proofErr w:type="gramEnd"/>
      <w:r>
        <w:rPr>
          <w:lang w:val="en-US"/>
        </w:rPr>
        <w:t xml:space="preserve"> fulfilled his contractual warranty obligations under the Underlying relationship.</w:t>
      </w:r>
    </w:p>
    <w:p w14:paraId="7768010D" w14:textId="77777777" w:rsidR="00487AF8" w:rsidRPr="009F6B59" w:rsidRDefault="00487AF8" w:rsidP="00487AF8">
      <w:pPr>
        <w:rPr>
          <w:lang w:val="en-US"/>
        </w:rPr>
      </w:pPr>
    </w:p>
    <w:p w14:paraId="6BFD4296" w14:textId="77777777" w:rsidR="00487AF8" w:rsidRPr="009F6B59" w:rsidRDefault="00487AF8" w:rsidP="00487AF8">
      <w:pPr>
        <w:rPr>
          <w:lang w:val="en-US"/>
        </w:rPr>
      </w:pPr>
      <w:r w:rsidRPr="009F6B59">
        <w:rPr>
          <w:lang w:val="en-US"/>
        </w:rPr>
        <w:t xml:space="preserve">Any demand under this Guarantee </w:t>
      </w:r>
      <w:proofErr w:type="gramStart"/>
      <w:r w:rsidRPr="009F6B59">
        <w:rPr>
          <w:lang w:val="en-US"/>
        </w:rPr>
        <w:t>must be received</w:t>
      </w:r>
      <w:proofErr w:type="gramEnd"/>
      <w:r w:rsidRPr="009F6B59">
        <w:rPr>
          <w:lang w:val="en-US"/>
        </w:rPr>
        <w:t xml:space="preserve"> by us on or before Expiry at the Place for presentation indicated above.</w:t>
      </w:r>
    </w:p>
    <w:p w14:paraId="6DF05FDD" w14:textId="77777777" w:rsidR="00487AF8" w:rsidRPr="009F6B59" w:rsidRDefault="00487AF8" w:rsidP="00487AF8">
      <w:pPr>
        <w:rPr>
          <w:lang w:val="en-US"/>
        </w:rPr>
      </w:pPr>
    </w:p>
    <w:p w14:paraId="399A865D"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782178F8" w14:textId="77777777" w:rsidR="008F7E85" w:rsidRPr="00487AF8" w:rsidRDefault="008F7E85">
      <w:pPr>
        <w:ind w:right="1102"/>
        <w:jc w:val="both"/>
        <w:rPr>
          <w:lang w:val="en-US"/>
        </w:rPr>
      </w:pPr>
    </w:p>
    <w:p w14:paraId="372AC478" w14:textId="77777777" w:rsidR="008F7E85" w:rsidRPr="0031730C" w:rsidRDefault="008F7E85">
      <w:pPr>
        <w:ind w:right="1102"/>
        <w:jc w:val="both"/>
      </w:pPr>
    </w:p>
    <w:p w14:paraId="7EC00B87" w14:textId="77777777" w:rsidR="008F7E85" w:rsidRPr="0031730C" w:rsidRDefault="008F7E85">
      <w:pPr>
        <w:ind w:right="1102"/>
        <w:jc w:val="both"/>
      </w:pPr>
    </w:p>
    <w:p w14:paraId="28873560" w14:textId="77777777" w:rsidR="008F7E85" w:rsidRPr="0031730C" w:rsidRDefault="008F7E85">
      <w:pPr>
        <w:ind w:right="1102"/>
        <w:jc w:val="both"/>
      </w:pPr>
    </w:p>
    <w:p w14:paraId="66177D1D" w14:textId="77777777" w:rsidR="008F7E85" w:rsidRPr="0031730C" w:rsidRDefault="008F7E85">
      <w:pPr>
        <w:ind w:right="1102"/>
        <w:jc w:val="both"/>
      </w:pPr>
    </w:p>
    <w:p w14:paraId="2E27A830" w14:textId="77777777" w:rsidR="008F7E85" w:rsidRPr="0031730C" w:rsidRDefault="008F7E85">
      <w:pPr>
        <w:ind w:right="1102"/>
        <w:jc w:val="both"/>
      </w:pPr>
    </w:p>
    <w:p w14:paraId="426C0D6F" w14:textId="77777777" w:rsidR="008F7E85" w:rsidRPr="0031730C" w:rsidRDefault="008F7E85">
      <w:pPr>
        <w:ind w:right="1102"/>
        <w:jc w:val="both"/>
      </w:pPr>
    </w:p>
    <w:p w14:paraId="464C268D" w14:textId="77777777" w:rsidR="008F7E85" w:rsidRDefault="008F7E85">
      <w:pPr>
        <w:ind w:right="1102"/>
        <w:jc w:val="both"/>
      </w:pPr>
    </w:p>
    <w:p w14:paraId="726FD725" w14:textId="77777777" w:rsidR="002E7CD6" w:rsidRDefault="009D6F64" w:rsidP="006D5C73">
      <w:pPr>
        <w:ind w:left="-284" w:right="1102"/>
        <w:jc w:val="center"/>
      </w:pPr>
      <w:r>
        <w:t>Or</w:t>
      </w:r>
    </w:p>
    <w:p w14:paraId="479DA42C" w14:textId="77777777" w:rsidR="009D6F64" w:rsidRDefault="009D6F64" w:rsidP="006D5C73">
      <w:pPr>
        <w:ind w:left="-284" w:right="1102"/>
        <w:jc w:val="center"/>
      </w:pPr>
    </w:p>
    <w:p w14:paraId="05AFFE09" w14:textId="77777777" w:rsidR="009D6F64" w:rsidRDefault="009D6F64" w:rsidP="006D5C73">
      <w:pPr>
        <w:ind w:left="-284" w:right="1102"/>
        <w:jc w:val="center"/>
      </w:pPr>
    </w:p>
    <w:p w14:paraId="4BB14EC6"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6C27E1E9"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51129BA2" w14:textId="77777777" w:rsidR="00BD612F" w:rsidRDefault="00BD612F" w:rsidP="006D5C73">
      <w:pPr>
        <w:ind w:left="-284" w:right="1102"/>
        <w:jc w:val="center"/>
      </w:pPr>
    </w:p>
    <w:p w14:paraId="51E97695" w14:textId="77777777" w:rsidR="009D6F64" w:rsidRDefault="009D6F64" w:rsidP="006D5C73">
      <w:pPr>
        <w:ind w:left="-284" w:right="1102" w:firstLine="1004"/>
        <w:jc w:val="center"/>
      </w:pPr>
      <w:r>
        <w:t xml:space="preserve"> With the same obligations as stated in the above </w:t>
      </w:r>
      <w:proofErr w:type="gramStart"/>
      <w:r>
        <w:t>bank</w:t>
      </w:r>
      <w:proofErr w:type="gramEnd"/>
      <w:r>
        <w:t xml:space="preserve"> guarantee.</w:t>
      </w:r>
    </w:p>
    <w:p w14:paraId="04771F14" w14:textId="77777777" w:rsidR="009D6F64" w:rsidRDefault="009D6F64" w:rsidP="006D5C73">
      <w:pPr>
        <w:ind w:left="-284" w:right="1102"/>
        <w:jc w:val="center"/>
      </w:pPr>
    </w:p>
    <w:p w14:paraId="68EFF9C9" w14:textId="77777777" w:rsidR="00497D46" w:rsidRDefault="00497D46">
      <w:pPr>
        <w:widowControl/>
        <w:rPr>
          <w:rFonts w:ascii="Times New Roman" w:hAnsi="Times New Roman"/>
          <w:b/>
          <w:bCs/>
          <w:snapToGrid/>
          <w:sz w:val="22"/>
          <w:szCs w:val="18"/>
        </w:rPr>
      </w:pPr>
      <w:r>
        <w:br w:type="page"/>
      </w:r>
    </w:p>
    <w:p w14:paraId="75E86EE5" w14:textId="23EB3268" w:rsidR="00347DE7" w:rsidRPr="009575B9" w:rsidRDefault="00497D46" w:rsidP="009575B9">
      <w:pPr>
        <w:pStyle w:val="Heading2"/>
        <w:numPr>
          <w:ilvl w:val="0"/>
          <w:numId w:val="0"/>
        </w:numPr>
        <w:ind w:right="1102"/>
        <w:jc w:val="center"/>
        <w:rPr>
          <w:lang w:val="it-IT"/>
        </w:rPr>
      </w:pPr>
      <w:r w:rsidRPr="005F2A56">
        <w:rPr>
          <w:lang w:val="it-IT"/>
        </w:rPr>
        <w:t xml:space="preserve">ATTACHMENT B </w:t>
      </w:r>
    </w:p>
    <w:p w14:paraId="70F3333C" w14:textId="77777777" w:rsidR="00347DE7" w:rsidRDefault="00347DE7" w:rsidP="00347DE7">
      <w:pPr>
        <w:jc w:val="center"/>
      </w:pPr>
    </w:p>
    <w:p w14:paraId="3D01824D" w14:textId="77777777" w:rsidR="00347DE7" w:rsidRPr="00347DE7"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7DF0A766" w14:textId="77777777" w:rsidR="00347DE7" w:rsidRPr="00347DE7" w:rsidRDefault="00347DE7" w:rsidP="00347DE7">
      <w:pPr>
        <w:widowControl/>
        <w:rPr>
          <w:rFonts w:asciiTheme="minorHAnsi" w:eastAsia="Calibri" w:hAnsiTheme="minorHAnsi"/>
          <w:snapToGrid/>
          <w:szCs w:val="24"/>
          <w:u w:val="single"/>
          <w:lang w:val="en-US"/>
        </w:rPr>
      </w:pPr>
    </w:p>
    <w:p w14:paraId="1452F5AF" w14:textId="77777777" w:rsidR="00347DE7" w:rsidRPr="00347DE7" w:rsidRDefault="00347DE7" w:rsidP="00347DE7">
      <w:pPr>
        <w:widowControl/>
        <w:rPr>
          <w:rFonts w:asciiTheme="minorHAnsi" w:eastAsia="Calibri" w:hAnsiTheme="minorHAnsi"/>
          <w:snapToGrid/>
          <w:szCs w:val="24"/>
          <w:u w:val="single"/>
          <w:lang w:val="en-US"/>
        </w:rPr>
      </w:pPr>
    </w:p>
    <w:p w14:paraId="4DA7F757" w14:textId="77777777"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3FC8AA5C" w14:textId="77777777" w:rsidR="00347DE7" w:rsidRPr="00347DE7" w:rsidRDefault="00347DE7" w:rsidP="00347DE7">
      <w:pPr>
        <w:widowControl/>
        <w:rPr>
          <w:rFonts w:asciiTheme="minorHAnsi" w:eastAsia="Calibri" w:hAnsiTheme="minorHAnsi"/>
          <w:snapToGrid/>
          <w:szCs w:val="24"/>
          <w:u w:val="single"/>
          <w:lang w:val="en-US"/>
        </w:rPr>
      </w:pPr>
    </w:p>
    <w:p w14:paraId="103C5887" w14:textId="77777777"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761CE2FE" w14:textId="77777777" w:rsidR="00347DE7" w:rsidRPr="00347DE7" w:rsidRDefault="00347DE7" w:rsidP="00347DE7">
      <w:pPr>
        <w:widowControl/>
        <w:rPr>
          <w:rFonts w:asciiTheme="minorHAnsi" w:eastAsia="Calibri" w:hAnsiTheme="minorHAnsi"/>
          <w:snapToGrid/>
          <w:szCs w:val="24"/>
          <w:u w:val="single"/>
          <w:lang w:val="en-US"/>
        </w:rPr>
      </w:pPr>
    </w:p>
    <w:p w14:paraId="4D3D3411" w14:textId="77777777"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40034B84" w14:textId="77777777" w:rsidR="00347DE7" w:rsidRPr="00347DE7" w:rsidRDefault="00347DE7" w:rsidP="00347DE7">
      <w:pPr>
        <w:widowControl/>
        <w:rPr>
          <w:rFonts w:asciiTheme="minorHAnsi" w:eastAsia="Calibri" w:hAnsiTheme="minorHAnsi"/>
          <w:snapToGrid/>
          <w:szCs w:val="24"/>
          <w:u w:val="single"/>
          <w:lang w:val="en-US"/>
        </w:rPr>
      </w:pPr>
    </w:p>
    <w:p w14:paraId="5974CA8A" w14:textId="77777777" w:rsidR="00347DE7" w:rsidRPr="00347DE7" w:rsidRDefault="00347DE7" w:rsidP="00347DE7">
      <w:pPr>
        <w:widowControl/>
        <w:rPr>
          <w:rFonts w:asciiTheme="minorHAnsi" w:eastAsia="Calibri" w:hAnsiTheme="minorHAnsi"/>
          <w:snapToGrid/>
          <w:szCs w:val="24"/>
          <w:u w:val="single"/>
          <w:lang w:val="en-US"/>
        </w:rPr>
      </w:pPr>
    </w:p>
    <w:p w14:paraId="708AE3D3" w14:textId="77777777" w:rsidR="00347DE7" w:rsidRPr="00347DE7" w:rsidRDefault="00347DE7" w:rsidP="00347DE7">
      <w:pPr>
        <w:widowControl/>
        <w:rPr>
          <w:rFonts w:asciiTheme="minorHAnsi" w:eastAsia="Calibri" w:hAnsiTheme="minorHAnsi"/>
          <w:snapToGrid/>
          <w:szCs w:val="24"/>
          <w:u w:val="single"/>
          <w:lang w:val="en-US"/>
        </w:rPr>
      </w:pPr>
    </w:p>
    <w:p w14:paraId="1B5311BC" w14:textId="77777777"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5CDC2B58" w14:textId="77777777" w:rsidR="00347DE7" w:rsidRPr="00347DE7" w:rsidRDefault="00347DE7" w:rsidP="00347DE7">
      <w:pPr>
        <w:widowControl/>
        <w:rPr>
          <w:rFonts w:asciiTheme="minorHAnsi" w:eastAsia="Calibri" w:hAnsiTheme="minorHAnsi"/>
          <w:snapToGrid/>
          <w:szCs w:val="24"/>
          <w:lang w:val="en-US"/>
        </w:rPr>
      </w:pPr>
    </w:p>
    <w:p w14:paraId="0577A4D7" w14:textId="77777777"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59FB85B9"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145FE33" w14:textId="77777777" w:rsidR="00347DE7" w:rsidRPr="00347DE7" w:rsidRDefault="00347DE7" w:rsidP="00347DE7">
      <w:pPr>
        <w:widowControl/>
        <w:rPr>
          <w:rFonts w:asciiTheme="minorHAnsi" w:eastAsia="Calibri" w:hAnsiTheme="minorHAnsi"/>
          <w:snapToGrid/>
          <w:szCs w:val="24"/>
          <w:lang w:val="en-US"/>
        </w:rPr>
      </w:pPr>
    </w:p>
    <w:p w14:paraId="1535A4E6" w14:textId="77777777"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4603D223" w14:textId="77777777" w:rsidR="00347DE7" w:rsidRPr="00347DE7" w:rsidRDefault="00347DE7" w:rsidP="00347DE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1BA1669A" w14:textId="77777777" w:rsidR="00347DE7" w:rsidRPr="00347DE7" w:rsidRDefault="00347DE7" w:rsidP="00347DE7">
      <w:pPr>
        <w:widowControl/>
        <w:rPr>
          <w:rFonts w:asciiTheme="minorHAnsi" w:eastAsia="Calibri" w:hAnsiTheme="minorHAnsi"/>
          <w:snapToGrid/>
          <w:szCs w:val="24"/>
          <w:u w:val="single"/>
          <w:lang w:val="en-US"/>
        </w:rPr>
      </w:pPr>
    </w:p>
    <w:p w14:paraId="19E9EC47" w14:textId="77777777" w:rsidR="00347DE7" w:rsidRPr="00347DE7" w:rsidRDefault="00347DE7" w:rsidP="00347DE7">
      <w:pPr>
        <w:widowControl/>
        <w:rPr>
          <w:rFonts w:asciiTheme="minorHAnsi" w:eastAsia="Calibri" w:hAnsiTheme="minorHAnsi"/>
          <w:snapToGrid/>
          <w:szCs w:val="24"/>
          <w:u w:val="single"/>
          <w:lang w:val="en-US"/>
        </w:rPr>
      </w:pPr>
    </w:p>
    <w:p w14:paraId="3E1A1A76" w14:textId="77777777" w:rsidR="00347DE7" w:rsidRPr="00347DE7" w:rsidRDefault="00347DE7" w:rsidP="00347DE7">
      <w:pPr>
        <w:widowControl/>
        <w:rPr>
          <w:rFonts w:asciiTheme="minorHAnsi" w:eastAsia="Calibri" w:hAnsiTheme="minorHAnsi"/>
          <w:snapToGrid/>
          <w:szCs w:val="24"/>
          <w:u w:val="single"/>
          <w:lang w:val="en-US"/>
        </w:rPr>
      </w:pPr>
    </w:p>
    <w:p w14:paraId="0A760354" w14:textId="77777777" w:rsidR="00347DE7" w:rsidRPr="00347DE7" w:rsidRDefault="00347DE7" w:rsidP="00347DE7">
      <w:pPr>
        <w:widowControl/>
        <w:rPr>
          <w:rFonts w:asciiTheme="minorHAnsi" w:eastAsia="Calibri" w:hAnsiTheme="minorHAnsi"/>
          <w:snapToGrid/>
          <w:szCs w:val="24"/>
          <w:u w:val="single"/>
          <w:lang w:val="en-US"/>
        </w:rPr>
      </w:pPr>
    </w:p>
    <w:p w14:paraId="6C6A548D" w14:textId="77777777" w:rsidR="00347DE7" w:rsidRPr="00347DE7" w:rsidRDefault="00347DE7" w:rsidP="00347DE7">
      <w:pPr>
        <w:widowControl/>
        <w:rPr>
          <w:rFonts w:asciiTheme="minorHAnsi" w:eastAsia="Calibri" w:hAnsiTheme="minorHAnsi"/>
          <w:snapToGrid/>
          <w:szCs w:val="24"/>
          <w:u w:val="single"/>
          <w:lang w:val="en-US"/>
        </w:rPr>
      </w:pPr>
    </w:p>
    <w:p w14:paraId="463A976A"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roofErr w:type="gramStart"/>
      <w:r w:rsidRPr="00347DE7">
        <w:rPr>
          <w:rFonts w:asciiTheme="minorHAnsi" w:eastAsia="Calibri" w:hAnsiTheme="minorHAnsi"/>
          <w:snapToGrid/>
          <w:szCs w:val="24"/>
          <w:lang w:val="en-US"/>
        </w:rPr>
        <w:t>Stamp:</w:t>
      </w:r>
      <w:proofErr w:type="gramEnd"/>
      <w:r w:rsidRPr="00347DE7">
        <w:rPr>
          <w:rFonts w:asciiTheme="minorHAnsi" w:eastAsia="Calibri" w:hAnsiTheme="minorHAnsi"/>
          <w:snapToGrid/>
          <w:szCs w:val="24"/>
          <w:lang w:val="en-US"/>
        </w:rPr>
        <w:t xml:space="preserve">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50CF9074" w14:textId="77777777" w:rsidR="00347DE7" w:rsidRPr="00347DE7" w:rsidRDefault="00347DE7" w:rsidP="00347DE7">
      <w:pPr>
        <w:widowControl/>
        <w:rPr>
          <w:rFonts w:asciiTheme="minorHAnsi" w:eastAsia="Calibri" w:hAnsiTheme="minorHAnsi"/>
          <w:snapToGrid/>
          <w:szCs w:val="24"/>
          <w:u w:val="single"/>
          <w:lang w:val="en-US"/>
        </w:rPr>
      </w:pPr>
    </w:p>
    <w:p w14:paraId="45E58EE7" w14:textId="77777777" w:rsidR="00347DE7" w:rsidRPr="00347DE7" w:rsidRDefault="00347DE7" w:rsidP="00347DE7">
      <w:pPr>
        <w:widowControl/>
        <w:rPr>
          <w:rFonts w:asciiTheme="minorHAnsi" w:eastAsia="Calibri" w:hAnsiTheme="minorHAnsi"/>
          <w:snapToGrid/>
          <w:szCs w:val="24"/>
          <w:u w:val="single"/>
          <w:lang w:val="en-US"/>
        </w:rPr>
      </w:pPr>
    </w:p>
    <w:p w14:paraId="12A808D1" w14:textId="77777777" w:rsidR="00347DE7" w:rsidRPr="00347DE7" w:rsidRDefault="00347DE7" w:rsidP="00347DE7">
      <w:pPr>
        <w:widowControl/>
        <w:rPr>
          <w:rFonts w:asciiTheme="minorHAnsi" w:eastAsia="Calibri" w:hAnsiTheme="minorHAnsi"/>
          <w:snapToGrid/>
          <w:szCs w:val="24"/>
          <w:u w:val="single"/>
          <w:lang w:val="en-US"/>
        </w:rPr>
      </w:pPr>
    </w:p>
    <w:p w14:paraId="5366E5AF"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2D864769" w14:textId="77777777" w:rsidR="00347DE7" w:rsidRPr="00347DE7" w:rsidRDefault="00347DE7" w:rsidP="00347DE7">
      <w:pPr>
        <w:widowControl/>
        <w:rPr>
          <w:rFonts w:asciiTheme="minorHAnsi" w:eastAsia="Calibri" w:hAnsiTheme="minorHAnsi"/>
          <w:snapToGrid/>
          <w:szCs w:val="24"/>
          <w:lang w:val="en-US"/>
        </w:rPr>
      </w:pPr>
    </w:p>
    <w:p w14:paraId="136E6302"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CD911BB" w14:textId="77777777" w:rsidR="00347DE7" w:rsidRPr="00347DE7" w:rsidRDefault="00347DE7" w:rsidP="00347DE7">
      <w:pPr>
        <w:widowControl/>
        <w:rPr>
          <w:rFonts w:asciiTheme="minorHAnsi" w:eastAsia="Calibri" w:hAnsiTheme="minorHAnsi"/>
          <w:snapToGrid/>
          <w:szCs w:val="24"/>
          <w:lang w:val="en-US"/>
        </w:rPr>
      </w:pPr>
    </w:p>
    <w:p w14:paraId="7E89E9C7" w14:textId="77777777" w:rsidR="00347DE7" w:rsidRPr="00347DE7" w:rsidRDefault="00347DE7" w:rsidP="00347DE7">
      <w:pPr>
        <w:widowControl/>
        <w:rPr>
          <w:rFonts w:asciiTheme="minorHAnsi" w:eastAsia="Calibri" w:hAnsiTheme="minorHAnsi"/>
          <w:snapToGrid/>
          <w:szCs w:val="24"/>
          <w:lang w:val="en-US"/>
        </w:rPr>
      </w:pPr>
    </w:p>
    <w:p w14:paraId="0BDA7600" w14:textId="77777777" w:rsidR="00347DE7" w:rsidRPr="00347DE7" w:rsidRDefault="00347DE7" w:rsidP="00347DE7">
      <w:pPr>
        <w:widowControl/>
        <w:rPr>
          <w:rFonts w:asciiTheme="minorHAnsi" w:eastAsia="Calibri" w:hAnsiTheme="minorHAnsi"/>
          <w:snapToGrid/>
          <w:szCs w:val="24"/>
          <w:lang w:val="en-US"/>
        </w:rPr>
      </w:pPr>
    </w:p>
    <w:p w14:paraId="56ED9778" w14:textId="77777777" w:rsidR="00347DE7" w:rsidRPr="00347DE7" w:rsidRDefault="00347DE7" w:rsidP="00347DE7">
      <w:pPr>
        <w:widowControl/>
        <w:rPr>
          <w:rFonts w:asciiTheme="minorHAnsi" w:eastAsia="Calibri" w:hAnsiTheme="minorHAnsi"/>
          <w:snapToGrid/>
          <w:szCs w:val="24"/>
          <w:lang w:val="en-US"/>
        </w:rPr>
      </w:pPr>
    </w:p>
    <w:p w14:paraId="73D8BCA5" w14:textId="77777777" w:rsidR="007D116C"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5CC9EEEA" w14:textId="77777777" w:rsidR="007D116C" w:rsidRDefault="007D116C" w:rsidP="00347DE7">
      <w:pPr>
        <w:widowControl/>
        <w:rPr>
          <w:rFonts w:asciiTheme="minorHAnsi" w:eastAsia="Calibri" w:hAnsiTheme="minorHAnsi"/>
          <w:snapToGrid/>
          <w:szCs w:val="24"/>
          <w:lang w:val="en-US"/>
        </w:rPr>
      </w:pPr>
    </w:p>
    <w:p w14:paraId="49DF7347" w14:textId="77777777" w:rsidR="007D116C" w:rsidRDefault="007D116C" w:rsidP="00347DE7">
      <w:pPr>
        <w:widowControl/>
        <w:rPr>
          <w:rFonts w:asciiTheme="minorHAnsi" w:eastAsia="Calibri" w:hAnsiTheme="minorHAnsi"/>
          <w:snapToGrid/>
          <w:szCs w:val="24"/>
          <w:lang w:val="en-US"/>
        </w:rPr>
      </w:pPr>
    </w:p>
    <w:p w14:paraId="1C5656B1" w14:textId="77777777" w:rsidR="007D116C" w:rsidRDefault="007D116C" w:rsidP="00347DE7">
      <w:pPr>
        <w:widowControl/>
        <w:rPr>
          <w:rFonts w:asciiTheme="minorHAnsi" w:eastAsia="Calibri" w:hAnsiTheme="minorHAnsi"/>
          <w:snapToGrid/>
          <w:szCs w:val="24"/>
          <w:lang w:val="en-US"/>
        </w:rPr>
      </w:pPr>
    </w:p>
    <w:p w14:paraId="37488D5B" w14:textId="77777777" w:rsidR="002E3C48" w:rsidRDefault="002E3C48" w:rsidP="00347DE7">
      <w:pPr>
        <w:widowControl/>
        <w:rPr>
          <w:rFonts w:asciiTheme="minorHAnsi" w:eastAsia="Calibri" w:hAnsiTheme="minorHAnsi"/>
          <w:snapToGrid/>
          <w:szCs w:val="24"/>
          <w:lang w:val="en-US"/>
        </w:rPr>
      </w:pPr>
    </w:p>
    <w:p w14:paraId="7563B9B7" w14:textId="77777777" w:rsidR="00896B3E" w:rsidRDefault="00896B3E">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0DD8A3A2" w14:textId="531E5998" w:rsidR="007D116C" w:rsidRPr="00D97DF3" w:rsidRDefault="009575B9" w:rsidP="00217F1B">
      <w:pPr>
        <w:widowControl/>
        <w:jc w:val="center"/>
        <w:rPr>
          <w:rFonts w:asciiTheme="minorHAnsi" w:eastAsia="Calibri" w:hAnsiTheme="minorHAnsi"/>
          <w:b/>
          <w:snapToGrid/>
          <w:szCs w:val="24"/>
          <w:lang w:val="en-US"/>
        </w:rPr>
      </w:pPr>
      <w:r w:rsidRPr="00D97DF3">
        <w:rPr>
          <w:rFonts w:asciiTheme="minorHAnsi" w:eastAsia="Calibri" w:hAnsiTheme="minorHAnsi"/>
          <w:b/>
          <w:snapToGrid/>
          <w:szCs w:val="24"/>
          <w:lang w:val="en-US"/>
        </w:rPr>
        <w:t>ATTACHMENT C</w:t>
      </w:r>
    </w:p>
    <w:p w14:paraId="4B0A44F5" w14:textId="165571D7" w:rsidR="007D116C" w:rsidRPr="00D97DF3" w:rsidRDefault="00D97DF3" w:rsidP="00D97DF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cstheme="minorHAnsi"/>
          <w:b/>
          <w:bCs/>
          <w:snapToGrid/>
          <w:szCs w:val="24"/>
          <w:lang w:val="sl-SI" w:eastAsia="sl-SI"/>
        </w:rPr>
      </w:pPr>
      <w:r w:rsidRPr="00D97DF3">
        <w:rPr>
          <w:rFonts w:asciiTheme="minorHAnsi" w:hAnsiTheme="minorHAnsi" w:cstheme="minorHAnsi"/>
          <w:b/>
        </w:rPr>
        <w:t>Subcontractor’s Data and Bidder’s Consent for Direct Payment (in case there are any subcontractors and they request direct payment)</w:t>
      </w:r>
    </w:p>
    <w:p w14:paraId="6404534D" w14:textId="77777777" w:rsidR="007D116C" w:rsidRPr="007D116C" w:rsidRDefault="007D116C" w:rsidP="007D116C">
      <w:pPr>
        <w:widowControl/>
        <w:rPr>
          <w:rFonts w:asciiTheme="minorHAnsi" w:eastAsiaTheme="minorEastAsia" w:hAnsiTheme="minorHAnsi"/>
          <w:b/>
          <w:snapToGrid/>
          <w:szCs w:val="24"/>
          <w:lang w:val="en-US" w:eastAsia="sl-SI"/>
        </w:rPr>
      </w:pPr>
    </w:p>
    <w:p w14:paraId="14FCAB2F" w14:textId="77777777" w:rsidR="007D116C" w:rsidRPr="007D116C" w:rsidRDefault="007D116C" w:rsidP="008965AE">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3C3FE75E"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14:paraId="7A9BCAF3"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45C5C942"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bookmarkStart w:id="99" w:name="_GoBack"/>
      <w:bookmarkEnd w:id="99"/>
      <w:r w:rsidRPr="007D116C">
        <w:rPr>
          <w:rFonts w:asciiTheme="minorHAnsi" w:eastAsiaTheme="minorEastAsia" w:hAnsiTheme="minorHAnsi"/>
          <w:snapToGrid/>
          <w:szCs w:val="24"/>
          <w:lang w:val="en-US" w:eastAsia="sl-SI"/>
        </w:rPr>
        <w:t>………………..</w:t>
      </w:r>
    </w:p>
    <w:p w14:paraId="4FC6C1EA"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170A1F27"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7A59D948"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63F18F3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Statutory representative: </w:t>
      </w:r>
      <w:proofErr w:type="gramStart"/>
      <w:r w:rsidRPr="007D116C">
        <w:rPr>
          <w:rFonts w:asciiTheme="minorHAnsi" w:eastAsiaTheme="minorEastAsia" w:hAnsiTheme="minorHAnsi"/>
          <w:snapToGrid/>
          <w:szCs w:val="24"/>
          <w:lang w:val="en-US" w:eastAsia="sl-SI"/>
        </w:rPr>
        <w:t>……………………………………………………….……………………………..…</w:t>
      </w:r>
      <w:proofErr w:type="gramEnd"/>
    </w:p>
    <w:p w14:paraId="451159E6"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Scope of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 xml:space="preserve">ervices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45B2A99E"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w:t>
      </w:r>
      <w:proofErr w:type="gramStart"/>
      <w:r w:rsidRPr="007D116C">
        <w:rPr>
          <w:rFonts w:asciiTheme="minorHAnsi" w:eastAsiaTheme="minorEastAsia" w:hAnsiTheme="minorHAnsi"/>
          <w:snapToGrid/>
          <w:szCs w:val="24"/>
          <w:lang w:val="en-US" w:eastAsia="sl-SI"/>
        </w:rPr>
        <w:t>the</w:t>
      </w:r>
      <w:r w:rsidR="00D7506D">
        <w:rPr>
          <w:rFonts w:asciiTheme="minorHAnsi" w:eastAsiaTheme="minorEastAsia" w:hAnsiTheme="minorHAnsi"/>
          <w:snapToGrid/>
          <w:szCs w:val="24"/>
          <w:lang w:val="en-US" w:eastAsia="sl-SI"/>
        </w:rPr>
        <w:t xml:space="preserve"> </w:t>
      </w:r>
      <w:r w:rsidRPr="007D116C">
        <w:rPr>
          <w:rFonts w:asciiTheme="minorHAnsi" w:eastAsiaTheme="minorEastAsia" w:hAnsiTheme="minorHAnsi"/>
          <w:snapToGrid/>
          <w:szCs w:val="24"/>
          <w:lang w:val="en-US" w:eastAsia="sl-SI"/>
        </w:rPr>
        <w:t xml:space="preserve">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ervices</w:t>
      </w:r>
      <w:proofErr w:type="gramEnd"/>
      <w:r w:rsidRPr="007D116C">
        <w:rPr>
          <w:rFonts w:asciiTheme="minorHAnsi" w:eastAsiaTheme="minorEastAsia" w:hAnsiTheme="minorHAnsi"/>
          <w:snapToGrid/>
          <w:szCs w:val="24"/>
          <w:lang w:val="en-US" w:eastAsia="sl-SI"/>
        </w:rPr>
        <w:t xml:space="preserve">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 xml:space="preserve">elivery to be performed by subcontractor: </w:t>
      </w:r>
    </w:p>
    <w:p w14:paraId="7221DCCD" w14:textId="77777777" w:rsidR="007D116C" w:rsidRPr="007D116C" w:rsidRDefault="007D116C">
      <w:pPr>
        <w:widowControl/>
        <w:rPr>
          <w:rFonts w:asciiTheme="minorHAnsi" w:eastAsiaTheme="minorEastAsia" w:hAnsiTheme="minorHAnsi"/>
          <w:snapToGrid/>
          <w:szCs w:val="24"/>
          <w:lang w:val="en-US" w:eastAsia="sl-SI"/>
        </w:rPr>
      </w:pPr>
    </w:p>
    <w:p w14:paraId="18208C7A"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w:t>
      </w:r>
      <w:proofErr w:type="gramStart"/>
      <w:r w:rsidRPr="007D116C">
        <w:rPr>
          <w:rFonts w:asciiTheme="minorHAnsi" w:eastAsiaTheme="minorEastAsia" w:hAnsiTheme="minorHAnsi"/>
          <w:snapToGrid/>
          <w:szCs w:val="24"/>
          <w:lang w:val="en-US" w:eastAsia="sl-SI"/>
        </w:rPr>
        <w:t>………….………………………....</w:t>
      </w:r>
      <w:proofErr w:type="gramEnd"/>
      <w:r w:rsidRPr="007D116C">
        <w:rPr>
          <w:rFonts w:asciiTheme="minorHAnsi" w:eastAsiaTheme="minorEastAsia" w:hAnsiTheme="minorHAnsi"/>
          <w:snapToGrid/>
          <w:szCs w:val="24"/>
          <w:lang w:val="en-US" w:eastAsia="sl-SI"/>
        </w:rPr>
        <w:t xml:space="preserve"> with VAT</w:t>
      </w:r>
    </w:p>
    <w:p w14:paraId="33B9DC4B" w14:textId="77777777" w:rsidR="007D116C" w:rsidRPr="007D116C" w:rsidRDefault="007D116C">
      <w:pPr>
        <w:widowControl/>
        <w:rPr>
          <w:rFonts w:asciiTheme="minorHAnsi" w:eastAsiaTheme="minorEastAsia" w:hAnsiTheme="minorHAnsi"/>
          <w:snapToGrid/>
          <w:szCs w:val="24"/>
          <w:lang w:val="en-US" w:eastAsia="sl-SI"/>
        </w:rPr>
      </w:pPr>
    </w:p>
    <w:p w14:paraId="7C44F705"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Place of performance of work: </w:t>
      </w:r>
      <w:proofErr w:type="gramStart"/>
      <w:r w:rsidRPr="007D116C">
        <w:rPr>
          <w:rFonts w:asciiTheme="minorHAnsi" w:eastAsiaTheme="minorEastAsia" w:hAnsiTheme="minorHAnsi"/>
          <w:snapToGrid/>
          <w:szCs w:val="24"/>
          <w:lang w:val="en-US" w:eastAsia="sl-SI"/>
        </w:rPr>
        <w:t>……………………………………………………………………….…………………..…………………</w:t>
      </w:r>
      <w:proofErr w:type="gramEnd"/>
    </w:p>
    <w:p w14:paraId="7CC5697B" w14:textId="77777777" w:rsidR="007D116C" w:rsidRPr="007D116C" w:rsidRDefault="007D116C">
      <w:pPr>
        <w:widowControl/>
        <w:rPr>
          <w:rFonts w:asciiTheme="minorHAnsi" w:eastAsiaTheme="minorEastAsia" w:hAnsiTheme="minorHAnsi"/>
          <w:snapToGrid/>
          <w:szCs w:val="24"/>
          <w:lang w:val="en-US" w:eastAsia="sl-SI"/>
        </w:rPr>
      </w:pPr>
    </w:p>
    <w:p w14:paraId="3C6C9ED3"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2E15EA55"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w:t>
      </w:r>
      <w:proofErr w:type="gramStart"/>
      <w:r w:rsidRPr="007D116C">
        <w:rPr>
          <w:rFonts w:asciiTheme="minorHAnsi" w:eastAsiaTheme="minorEastAsia" w:hAnsiTheme="minorHAnsi"/>
          <w:snapToGrid/>
          <w:szCs w:val="24"/>
          <w:lang w:val="en-US" w:eastAsia="sl-SI"/>
        </w:rPr>
        <w:t>be engaged in</w:t>
      </w:r>
      <w:proofErr w:type="gramEnd"/>
      <w:r w:rsidRPr="007D116C">
        <w:rPr>
          <w:rFonts w:asciiTheme="minorHAnsi" w:eastAsiaTheme="minorEastAsia" w:hAnsiTheme="minorHAnsi"/>
          <w:snapToGrid/>
          <w:szCs w:val="24"/>
          <w:lang w:val="en-US" w:eastAsia="sl-SI"/>
        </w:rPr>
        <w:t xml:space="preserve"> above stated Scope of Services and Delivery performance as subcontractor to the Contractor. </w:t>
      </w:r>
    </w:p>
    <w:p w14:paraId="19CB8504"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2FBA9E88" w14:textId="77777777" w:rsidR="007D116C" w:rsidRPr="007D116C" w:rsidRDefault="007D116C" w:rsidP="00217F1B">
      <w:pPr>
        <w:widowControl/>
        <w:numPr>
          <w:ilvl w:val="0"/>
          <w:numId w:val="47"/>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 xml:space="preserve">request to </w:t>
      </w:r>
      <w:proofErr w:type="gramStart"/>
      <w:r w:rsidRPr="007D116C">
        <w:rPr>
          <w:rFonts w:asciiTheme="minorHAnsi" w:eastAsiaTheme="minorEastAsia" w:hAnsiTheme="minorHAnsi"/>
          <w:snapToGrid/>
          <w:szCs w:val="24"/>
          <w:u w:val="single"/>
          <w:lang w:val="en-US" w:eastAsia="sl-SI"/>
        </w:rPr>
        <w:t>be paid</w:t>
      </w:r>
      <w:proofErr w:type="gramEnd"/>
      <w:r w:rsidRPr="007D116C">
        <w:rPr>
          <w:rFonts w:asciiTheme="minorHAnsi" w:eastAsiaTheme="minorEastAsia" w:hAnsiTheme="minorHAnsi"/>
          <w:snapToGrid/>
          <w:szCs w:val="24"/>
          <w:u w:val="single"/>
          <w:lang w:val="en-US" w:eastAsia="sl-SI"/>
        </w:rPr>
        <w:t xml:space="preserve">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2560841A" w14:textId="77777777" w:rsidR="007D116C" w:rsidRDefault="007D116C" w:rsidP="00217F1B">
      <w:pPr>
        <w:widowControl/>
        <w:numPr>
          <w:ilvl w:val="0"/>
          <w:numId w:val="47"/>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02B891DF"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With signature of this </w:t>
      </w:r>
      <w:proofErr w:type="gramStart"/>
      <w:r w:rsidRPr="007D116C">
        <w:rPr>
          <w:rFonts w:asciiTheme="minorHAnsi" w:eastAsiaTheme="minorEastAsia" w:hAnsiTheme="minorHAnsi"/>
          <w:snapToGrid/>
          <w:szCs w:val="24"/>
          <w:lang w:val="en-US" w:eastAsia="sl-SI"/>
        </w:rPr>
        <w:t>statement</w:t>
      </w:r>
      <w:proofErr w:type="gramEnd"/>
      <w:r w:rsidRPr="007D116C">
        <w:rPr>
          <w:rFonts w:asciiTheme="minorHAnsi" w:eastAsiaTheme="minorEastAsia" w:hAnsiTheme="minorHAnsi"/>
          <w:snapToGrid/>
          <w:szCs w:val="24"/>
          <w:lang w:val="en-US" w:eastAsia="sl-SI"/>
        </w:rPr>
        <w:t xml:space="preserve"> we declare the fulfillment of the following conditions:</w:t>
      </w:r>
    </w:p>
    <w:p w14:paraId="7DC0C2DE" w14:textId="77777777" w:rsidR="007D116C" w:rsidRDefault="007D116C" w:rsidP="008965AE">
      <w:pPr>
        <w:widowControl/>
        <w:numPr>
          <w:ilvl w:val="0"/>
          <w:numId w:val="11"/>
        </w:numPr>
        <w:contextualSpacing/>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6700BAF4"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22112099" w14:textId="77777777" w:rsidR="007D116C" w:rsidRPr="007D116C" w:rsidRDefault="007D116C" w:rsidP="008965AE">
      <w:pPr>
        <w:widowControl/>
        <w:rPr>
          <w:rFonts w:asciiTheme="minorHAnsi" w:eastAsiaTheme="minorEastAsia" w:hAnsiTheme="minorHAnsi"/>
          <w:snapToGrid/>
          <w:szCs w:val="24"/>
          <w:lang w:val="en-US" w:eastAsia="sl-SI"/>
        </w:rPr>
      </w:pPr>
    </w:p>
    <w:p w14:paraId="061C4E06" w14:textId="77777777" w:rsidR="007D116C" w:rsidRPr="007D116C" w:rsidRDefault="007D116C">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w:t>
      </w:r>
      <w:r w:rsidR="00D7506D">
        <w:rPr>
          <w:rFonts w:asciiTheme="minorHAnsi" w:eastAsia="Calibri" w:hAnsiTheme="minorHAnsi"/>
          <w:snapToGrid/>
          <w:szCs w:val="24"/>
          <w:lang w:val="en-US"/>
        </w:rPr>
        <w:t>D</w:t>
      </w:r>
      <w:r w:rsidRPr="007D116C">
        <w:rPr>
          <w:rFonts w:asciiTheme="minorHAnsi" w:eastAsia="Calibri" w:hAnsiTheme="minorHAnsi"/>
          <w:snapToGrid/>
          <w:szCs w:val="24"/>
          <w:lang w:val="en-US"/>
        </w:rPr>
        <w:t xml:space="preserve">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proofErr w:type="gramStart"/>
      <w:r w:rsidRPr="007D116C">
        <w:rPr>
          <w:rFonts w:asciiTheme="minorHAnsi" w:eastAsia="Calibri" w:hAnsiTheme="minorHAnsi"/>
          <w:snapToGrid/>
          <w:szCs w:val="24"/>
          <w:lang w:val="en-US"/>
        </w:rPr>
        <w:t>Stamp:</w:t>
      </w:r>
      <w:proofErr w:type="gramEnd"/>
      <w:r w:rsidRPr="007D116C">
        <w:rPr>
          <w:rFonts w:asciiTheme="minorHAnsi" w:eastAsia="Calibri" w:hAnsiTheme="minorHAnsi"/>
          <w:snapToGrid/>
          <w:szCs w:val="24"/>
          <w:lang w:val="en-US"/>
        </w:rPr>
        <w:t xml:space="preserv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06E9F7C0" w14:textId="77777777" w:rsidR="007D116C" w:rsidRPr="007D116C" w:rsidRDefault="007D116C">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58D243BC" w14:textId="77777777" w:rsidR="007D116C" w:rsidRPr="007D116C" w:rsidRDefault="007D116C">
      <w:pPr>
        <w:widowControl/>
        <w:rPr>
          <w:rFonts w:asciiTheme="minorHAnsi" w:eastAsia="Calibri" w:hAnsiTheme="minorHAnsi"/>
          <w:snapToGrid/>
          <w:szCs w:val="24"/>
          <w:u w:val="single"/>
          <w:lang w:val="en-US"/>
        </w:rPr>
      </w:pPr>
    </w:p>
    <w:p w14:paraId="157D6BFA" w14:textId="77777777" w:rsidR="00347DE7" w:rsidRPr="00347DE7" w:rsidRDefault="007D116C" w:rsidP="002E3C48">
      <w:pPr>
        <w:widowControl/>
        <w:rPr>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sectPr w:rsidR="00347DE7" w:rsidRPr="00347DE7"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E8FBC" w14:textId="77777777" w:rsidR="00183DE5" w:rsidRDefault="00183DE5">
      <w:pPr>
        <w:spacing w:line="20" w:lineRule="exact"/>
      </w:pPr>
    </w:p>
    <w:p w14:paraId="690D1322" w14:textId="77777777" w:rsidR="00183DE5" w:rsidRDefault="00183DE5"/>
  </w:endnote>
  <w:endnote w:type="continuationSeparator" w:id="0">
    <w:p w14:paraId="6E818869" w14:textId="77777777" w:rsidR="00183DE5" w:rsidRDefault="00183DE5">
      <w:r>
        <w:t xml:space="preserve"> </w:t>
      </w:r>
    </w:p>
    <w:p w14:paraId="7A5B27A4" w14:textId="77777777" w:rsidR="00183DE5" w:rsidRDefault="00183DE5"/>
  </w:endnote>
  <w:endnote w:type="continuationNotice" w:id="1">
    <w:p w14:paraId="00BDDEE4" w14:textId="77777777" w:rsidR="00183DE5" w:rsidRDefault="00183DE5">
      <w:r>
        <w:t xml:space="preserve"> </w:t>
      </w:r>
    </w:p>
    <w:p w14:paraId="0F1C8C06" w14:textId="77777777" w:rsidR="00183DE5" w:rsidRDefault="00183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2A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E791F" w14:textId="77777777" w:rsidR="00183DE5" w:rsidRPr="009F3661" w:rsidRDefault="00183DE5">
    <w:pPr>
      <w:spacing w:before="140" w:line="100" w:lineRule="exact"/>
      <w:ind w:right="360"/>
      <w:rPr>
        <w:sz w:val="8"/>
      </w:rPr>
    </w:pPr>
  </w:p>
  <w:p w14:paraId="5D494379" w14:textId="77777777" w:rsidR="00183DE5" w:rsidRDefault="00183DE5"/>
  <w:p w14:paraId="5EAE4F0D" w14:textId="77777777" w:rsidR="00183DE5" w:rsidRDefault="00183DE5"/>
  <w:p w14:paraId="601B8B40" w14:textId="491E8B15" w:rsidR="00183DE5" w:rsidRDefault="00183DE5">
    <w:pPr>
      <w:framePr w:wrap="auto" w:vAnchor="text" w:hAnchor="page" w:x="1456" w:y="406"/>
      <w:jc w:val="right"/>
    </w:pPr>
    <w:r>
      <w:fldChar w:fldCharType="begin"/>
    </w:r>
    <w:r>
      <w:instrText xml:space="preserve">PAGE  </w:instrText>
    </w:r>
    <w:r>
      <w:fldChar w:fldCharType="separate"/>
    </w:r>
    <w:r w:rsidR="00D7065C">
      <w:rPr>
        <w:noProof/>
      </w:rPr>
      <w:t>10</w:t>
    </w:r>
    <w:r>
      <w:fldChar w:fldCharType="end"/>
    </w:r>
  </w:p>
  <w:p w14:paraId="1BB9F4D0" w14:textId="77777777" w:rsidR="00183DE5" w:rsidRDefault="00183DE5">
    <w:pPr>
      <w:framePr w:wrap="auto" w:vAnchor="text" w:hAnchor="page" w:x="1456" w:y="406"/>
      <w:ind w:right="360"/>
      <w:jc w:val="right"/>
    </w:pPr>
  </w:p>
  <w:p w14:paraId="47F18BE1" w14:textId="77777777" w:rsidR="00183DE5" w:rsidRDefault="00183DE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233F7" w14:textId="77777777" w:rsidR="00183DE5" w:rsidRDefault="00183DE5"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305A62" w14:textId="77777777" w:rsidR="00183DE5" w:rsidRDefault="00183D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90C60" w14:textId="77777777" w:rsidR="00183DE5" w:rsidRDefault="00183DE5" w:rsidP="0027241D">
    <w:pPr>
      <w:pStyle w:val="Footer"/>
      <w:tabs>
        <w:tab w:val="left" w:pos="1701"/>
      </w:tabs>
      <w:ind w:left="5715"/>
      <w:rPr>
        <w:sz w:val="12"/>
        <w:szCs w:val="12"/>
      </w:rPr>
    </w:pPr>
    <w:bookmarkStart w:id="100" w:name="noga5"/>
    <w:bookmarkEnd w:id="100"/>
  </w:p>
  <w:p w14:paraId="767CA6DF" w14:textId="77777777" w:rsidR="00183DE5" w:rsidRPr="008E2598" w:rsidRDefault="00183DE5"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80490" w14:textId="77777777" w:rsidR="00183DE5" w:rsidRDefault="00183DE5">
      <w:r>
        <w:separator/>
      </w:r>
    </w:p>
    <w:p w14:paraId="3463DCC2" w14:textId="77777777" w:rsidR="00183DE5" w:rsidRDefault="00183DE5"/>
  </w:footnote>
  <w:footnote w:type="continuationSeparator" w:id="0">
    <w:p w14:paraId="3083205E" w14:textId="77777777" w:rsidR="00183DE5" w:rsidRDefault="00183DE5">
      <w:r>
        <w:continuationSeparator/>
      </w:r>
    </w:p>
    <w:p w14:paraId="317D8FD7" w14:textId="77777777" w:rsidR="00183DE5" w:rsidRDefault="00183D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DA0D2" w14:textId="77777777" w:rsidR="00183DE5" w:rsidRPr="00416AB7" w:rsidRDefault="00183DE5">
    <w:pPr>
      <w:pStyle w:val="Header"/>
      <w:rPr>
        <w:b/>
        <w:sz w:val="20"/>
      </w:rPr>
    </w:pPr>
  </w:p>
  <w:p w14:paraId="6AAF92B8" w14:textId="77777777" w:rsidR="00183DE5" w:rsidRDefault="00183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15:restartNumberingAfterBreak="0">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0" w15:restartNumberingAfterBreak="0">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15:restartNumberingAfterBreak="0">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7D904727"/>
    <w:multiLevelType w:val="hybridMultilevel"/>
    <w:tmpl w:val="BC766F60"/>
    <w:lvl w:ilvl="0" w:tplc="D9008B5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num w:numId="1">
    <w:abstractNumId w:val="5"/>
  </w:num>
  <w:num w:numId="2">
    <w:abstractNumId w:val="3"/>
  </w:num>
  <w:num w:numId="3">
    <w:abstractNumId w:val="2"/>
  </w:num>
  <w:num w:numId="4">
    <w:abstractNumId w:val="1"/>
  </w:num>
  <w:num w:numId="5">
    <w:abstractNumId w:val="0"/>
  </w:num>
  <w:num w:numId="6">
    <w:abstractNumId w:val="18"/>
  </w:num>
  <w:num w:numId="7">
    <w:abstractNumId w:val="23"/>
  </w:num>
  <w:num w:numId="8">
    <w:abstractNumId w:val="27"/>
  </w:num>
  <w:num w:numId="9">
    <w:abstractNumId w:val="17"/>
  </w:num>
  <w:num w:numId="10">
    <w:abstractNumId w:val="29"/>
  </w:num>
  <w:num w:numId="11">
    <w:abstractNumId w:val="4"/>
  </w:num>
  <w:num w:numId="12">
    <w:abstractNumId w:val="9"/>
  </w:num>
  <w:num w:numId="13">
    <w:abstractNumId w:val="19"/>
  </w:num>
  <w:num w:numId="14">
    <w:abstractNumId w:val="7"/>
  </w:num>
  <w:num w:numId="15">
    <w:abstractNumId w:val="24"/>
  </w:num>
  <w:num w:numId="16">
    <w:abstractNumId w:val="5"/>
    <w:lvlOverride w:ilvl="0">
      <w:startOverride w:val="19"/>
    </w:lvlOverride>
  </w:num>
  <w:num w:numId="17">
    <w:abstractNumId w:val="25"/>
  </w:num>
  <w:num w:numId="18">
    <w:abstractNumId w:val="5"/>
    <w:lvlOverride w:ilvl="0">
      <w:startOverride w:val="17"/>
    </w:lvlOverride>
    <w:lvlOverride w:ilvl="1">
      <w:startOverride w:val="6"/>
    </w:lvlOverride>
  </w:num>
  <w:num w:numId="19">
    <w:abstractNumId w:val="5"/>
  </w:num>
  <w:num w:numId="20">
    <w:abstractNumId w:val="23"/>
  </w:num>
  <w:num w:numId="21">
    <w:abstractNumId w:val="23"/>
  </w:num>
  <w:num w:numId="22">
    <w:abstractNumId w:val="30"/>
  </w:num>
  <w:num w:numId="23">
    <w:abstractNumId w:val="22"/>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6"/>
  </w:num>
  <w:num w:numId="32">
    <w:abstractNumId w:val="14"/>
  </w:num>
  <w:num w:numId="33">
    <w:abstractNumId w:val="8"/>
  </w:num>
  <w:num w:numId="34">
    <w:abstractNumId w:val="16"/>
  </w:num>
  <w:num w:numId="35">
    <w:abstractNumId w:val="28"/>
  </w:num>
  <w:num w:numId="36">
    <w:abstractNumId w:val="31"/>
  </w:num>
  <w:num w:numId="37">
    <w:abstractNumId w:val="11"/>
  </w:num>
  <w:num w:numId="38">
    <w:abstractNumId w:val="5"/>
  </w:num>
  <w:num w:numId="39">
    <w:abstractNumId w:val="20"/>
  </w:num>
  <w:num w:numId="40">
    <w:abstractNumId w:val="12"/>
  </w:num>
  <w:num w:numId="41">
    <w:abstractNumId w:val="15"/>
  </w:num>
  <w:num w:numId="42">
    <w:abstractNumId w:val="6"/>
  </w:num>
  <w:num w:numId="43">
    <w:abstractNumId w:val="5"/>
  </w:num>
  <w:num w:numId="44">
    <w:abstractNumId w:val="23"/>
  </w:num>
  <w:num w:numId="45">
    <w:abstractNumId w:val="21"/>
  </w:num>
  <w:num w:numId="46">
    <w:abstractNumId w:val="32"/>
  </w:num>
  <w:num w:numId="47">
    <w:abstractNumId w:val="13"/>
  </w:num>
  <w:num w:numId="48">
    <w:abstractNumId w:val="5"/>
    <w:lvlOverride w:ilvl="0">
      <w:startOverride w:val="16"/>
    </w:lvlOverride>
    <w:lvlOverride w:ilvl="1">
      <w:startOverride w:val="4"/>
    </w:lvlOverride>
  </w:num>
  <w:num w:numId="4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DE5"/>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572"/>
    <w:rsid w:val="00263629"/>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3795"/>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5DE6"/>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3FE8"/>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1A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671"/>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622C"/>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3D8F"/>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53"/>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2CAA"/>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7EE"/>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5B9"/>
    <w:rsid w:val="00957F0D"/>
    <w:rsid w:val="009601C4"/>
    <w:rsid w:val="00960B61"/>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099C"/>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1AF"/>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5B92"/>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306"/>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1F49"/>
    <w:rsid w:val="00C32881"/>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CF7669"/>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673"/>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65C"/>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97DF3"/>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1DDE"/>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1D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E407BB"/>
  <w15:docId w15:val="{8581AF00-873C-4831-A1EF-3A9EE9193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183DE5"/>
    <w:pPr>
      <w:tabs>
        <w:tab w:val="right" w:leader="dot" w:pos="9600"/>
      </w:tabs>
      <w:ind w:left="1134" w:right="851" w:hanging="70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54D4F631-90E5-4DDF-AFA6-E0311A46B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27</Pages>
  <Words>6930</Words>
  <Characters>40212</Characters>
  <Application>Microsoft Office Word</Application>
  <DocSecurity>0</DocSecurity>
  <Lines>335</Lines>
  <Paragraphs>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47048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3</cp:revision>
  <cp:lastPrinted>2018-08-20T08:35:00Z</cp:lastPrinted>
  <dcterms:created xsi:type="dcterms:W3CDTF">2018-08-20T08:35:00Z</dcterms:created>
  <dcterms:modified xsi:type="dcterms:W3CDTF">2018-08-20T10:52:00Z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